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F7333" w14:textId="77777777" w:rsidR="00A57C14" w:rsidRDefault="00A57C14" w:rsidP="00A57C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S5-23xxxx</w:t>
      </w:r>
    </w:p>
    <w:p w14:paraId="655327B1" w14:textId="77777777" w:rsidR="00A57C14" w:rsidRDefault="00A57C14" w:rsidP="00A57C14">
      <w:pPr>
        <w:pStyle w:val="a4"/>
        <w:rPr>
          <w:sz w:val="22"/>
          <w:szCs w:val="22"/>
        </w:rPr>
      </w:pPr>
      <w:proofErr w:type="spellStart"/>
      <w:r>
        <w:rPr>
          <w:sz w:val="24"/>
        </w:rPr>
        <w:t>Chicago,US</w:t>
      </w:r>
      <w:proofErr w:type="spell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AE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C1AE9" w:rsidRDefault="00DC1AE9" w:rsidP="00DC1A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2DE286" w:rsidR="00DC1AE9" w:rsidRPr="00410371" w:rsidRDefault="00DC1AE9" w:rsidP="00DC1A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F6076">
              <w:rPr>
                <w:b/>
                <w:noProof/>
                <w:sz w:val="28"/>
                <w:lang w:eastAsia="zh-CN"/>
              </w:rPr>
              <w:t>28.105</w:t>
            </w:r>
          </w:p>
        </w:tc>
        <w:tc>
          <w:tcPr>
            <w:tcW w:w="709" w:type="dxa"/>
          </w:tcPr>
          <w:p w14:paraId="77009707" w14:textId="4B25F2A6" w:rsidR="00DC1AE9" w:rsidRDefault="00DC1AE9" w:rsidP="00DC1A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5BFFA8" w:rsidR="00DC1AE9" w:rsidRPr="00410371" w:rsidRDefault="00DC1AE9" w:rsidP="00DC1AE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>
              <w:rPr>
                <w:b/>
                <w:noProof/>
                <w:sz w:val="28"/>
              </w:rPr>
              <w:t xml:space="preserve"> 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09D2C09B" w14:textId="1B6CA3B3" w:rsidR="00DC1AE9" w:rsidRDefault="00DC1AE9" w:rsidP="00DC1A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645FA1" w:rsidR="00DC1AE9" w:rsidRPr="00410371" w:rsidRDefault="00DC1AE9" w:rsidP="00DC1A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364B4010" w:rsidR="00DC1AE9" w:rsidRDefault="00DC1AE9" w:rsidP="00DC1A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926CC" w:rsidR="00DC1AE9" w:rsidRPr="00410371" w:rsidRDefault="00DC1AE9" w:rsidP="00DC1A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076">
              <w:rPr>
                <w:b/>
                <w:noProof/>
                <w:sz w:val="28"/>
                <w:lang w:eastAsia="zh-CN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C1AE9" w:rsidRDefault="00DC1AE9" w:rsidP="00DC1AE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1AE9" w14:paraId="0EE45D52" w14:textId="77777777" w:rsidTr="00A7671C">
        <w:tc>
          <w:tcPr>
            <w:tcW w:w="2835" w:type="dxa"/>
          </w:tcPr>
          <w:p w14:paraId="59860FA1" w14:textId="77777777" w:rsidR="00DC1AE9" w:rsidRDefault="00DC1AE9" w:rsidP="00DC1A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DC1AE9" w:rsidRDefault="00DC1AE9" w:rsidP="00DC1A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DC1AE9" w:rsidRDefault="00DC1AE9" w:rsidP="00DC1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DC1AE9" w:rsidRDefault="00DC1AE9" w:rsidP="00DC1A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DC1AE9" w:rsidRDefault="00DC1AE9" w:rsidP="00DC1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048C7CB4" w:rsidR="00DC1AE9" w:rsidRDefault="00DC1AE9" w:rsidP="00DC1A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98B7F8" w:rsidR="00DC1AE9" w:rsidRDefault="00DC1AE9" w:rsidP="00DC1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8EA27E" w:rsidR="00DC1AE9" w:rsidRDefault="00DC1AE9" w:rsidP="00DC1A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FC8580" w:rsidR="00DC1AE9" w:rsidRDefault="00DC1AE9" w:rsidP="00DC1A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174616" w:rsidR="001E41F3" w:rsidRDefault="009E0A62">
            <w:pPr>
              <w:pStyle w:val="CRCoverPage"/>
              <w:spacing w:after="0"/>
              <w:ind w:left="100"/>
              <w:rPr>
                <w:noProof/>
              </w:rPr>
            </w:pPr>
            <w:r w:rsidRPr="009E0A62">
              <w:t xml:space="preserve">Rel-18 Input to Draft CR 28.105 </w:t>
            </w:r>
            <w:r w:rsidR="00914DCA" w:rsidRPr="00914DCA">
              <w:t>add Description, UC and requirements for ML emulation phase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334091" w:rsidR="001E41F3" w:rsidRDefault="00DC1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China Mobile Com.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A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C1AE9" w:rsidRDefault="00DC1AE9" w:rsidP="00DC1A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C68752" w:rsidR="00DC1AE9" w:rsidRDefault="00DC1AE9" w:rsidP="00DC1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C1AE9" w:rsidRDefault="00DC1AE9" w:rsidP="00DC1A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C1AE9" w:rsidRDefault="00DC1AE9" w:rsidP="00DC1A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ADEF1" w:rsidR="00DC1AE9" w:rsidRDefault="00DC1AE9" w:rsidP="00DC1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A57C14">
              <w:t>1</w:t>
            </w:r>
            <w:r>
              <w:t>-</w:t>
            </w:r>
            <w:r w:rsidR="00A57C14">
              <w:t>14</w:t>
            </w:r>
          </w:p>
        </w:tc>
      </w:tr>
      <w:tr w:rsidR="00DC1A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C1AE9" w:rsidRDefault="00DC1AE9" w:rsidP="00DC1A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C1AE9" w:rsidRDefault="00DC1AE9" w:rsidP="00DC1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C1AE9" w:rsidRDefault="00DC1AE9" w:rsidP="00DC1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C1AE9" w:rsidRDefault="00DC1AE9" w:rsidP="00DC1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C1AE9" w:rsidRDefault="00DC1AE9" w:rsidP="00DC1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A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C1AE9" w:rsidRDefault="00DC1AE9" w:rsidP="00DC1A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5ABDD5" w:rsidR="00DC1AE9" w:rsidRDefault="00DC1AE9" w:rsidP="00DC1A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F6076">
              <w:rPr>
                <w:b/>
                <w:iCs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C1AE9" w:rsidRDefault="00DC1AE9" w:rsidP="00DC1A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C1AE9" w:rsidRDefault="00DC1AE9" w:rsidP="00DC1A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CA5529" w:rsidR="00DC1AE9" w:rsidRDefault="00DC1AE9" w:rsidP="00DC1A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2F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2FB9" w:rsidRDefault="00272FB9" w:rsidP="0027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2FE5AF" w:rsidR="00272FB9" w:rsidRDefault="00272FB9" w:rsidP="00272FB9">
            <w:pPr>
              <w:pStyle w:val="CRCoverPage"/>
              <w:spacing w:after="0"/>
              <w:ind w:left="100"/>
              <w:rPr>
                <w:noProof/>
              </w:rPr>
            </w:pPr>
            <w:r w:rsidRPr="005C275D">
              <w:t>The use case of Inference emulation has been discussed and agreed (in TR 28.908). This CR is to normatively propose the use case and requirements for the mentioned use case.</w:t>
            </w:r>
          </w:p>
        </w:tc>
      </w:tr>
      <w:tr w:rsidR="00272F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2FB9" w:rsidRDefault="00272FB9" w:rsidP="0027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2FB9" w:rsidRDefault="00272FB9" w:rsidP="0027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2F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2FB9" w:rsidRDefault="00272FB9" w:rsidP="0027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8B5785" w:rsidR="00272FB9" w:rsidRDefault="00272FB9" w:rsidP="00272FB9">
            <w:pPr>
              <w:pStyle w:val="CRCoverPage"/>
              <w:spacing w:after="0"/>
              <w:ind w:left="100"/>
              <w:rPr>
                <w:noProof/>
              </w:rPr>
            </w:pPr>
            <w:r w:rsidRPr="005C275D">
              <w:t>Use case description and requirements have been added</w:t>
            </w:r>
          </w:p>
        </w:tc>
      </w:tr>
      <w:tr w:rsidR="00272F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2FB9" w:rsidRDefault="00272FB9" w:rsidP="00272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2FB9" w:rsidRDefault="00272FB9" w:rsidP="00272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2F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2FB9" w:rsidRDefault="00272FB9" w:rsidP="00272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A96734" w:rsidR="00272FB9" w:rsidRDefault="00272FB9" w:rsidP="00272FB9">
            <w:pPr>
              <w:pStyle w:val="CRCoverPage"/>
              <w:spacing w:after="0"/>
              <w:ind w:left="100"/>
              <w:rPr>
                <w:noProof/>
              </w:rPr>
            </w:pPr>
            <w:r w:rsidRPr="005C275D">
              <w:t>No requirements for the use case “Inference emulation”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2538B1" w:rsidR="001E41F3" w:rsidRDefault="00DC1A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.3.1 (New added)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1A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1AE9" w:rsidRDefault="00DC1AE9" w:rsidP="00DC1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BB106C5" w:rsidR="00DC1AE9" w:rsidRDefault="00DC1AE9" w:rsidP="00DC1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BD8CE08" w:rsidR="00DC1AE9" w:rsidRDefault="00DC1AE9" w:rsidP="00DC1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1AE9" w:rsidRDefault="00DC1AE9" w:rsidP="00DC1A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1AE9" w:rsidRDefault="00DC1AE9" w:rsidP="00DC1A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1A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1AE9" w:rsidRDefault="00DC1AE9" w:rsidP="00DC1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1AE9" w:rsidRDefault="00DC1AE9" w:rsidP="00DC1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4ED02" w:rsidR="00DC1AE9" w:rsidRDefault="00DC1AE9" w:rsidP="00DC1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1AE9" w:rsidRDefault="00DC1AE9" w:rsidP="00DC1A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1AE9" w:rsidRDefault="00DC1AE9" w:rsidP="00DC1A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A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1AE9" w:rsidRDefault="00DC1AE9" w:rsidP="00DC1A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1AE9" w:rsidRDefault="00DC1AE9" w:rsidP="00DC1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E55957" w:rsidR="00DC1AE9" w:rsidRDefault="00DC1AE9" w:rsidP="00DC1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1AE9" w:rsidRDefault="00DC1AE9" w:rsidP="00DC1A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1AE9" w:rsidRDefault="00DC1AE9" w:rsidP="00DC1A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1A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1AE9" w:rsidRDefault="00DC1AE9" w:rsidP="00DC1A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1AE9" w:rsidRDefault="00DC1AE9" w:rsidP="00DC1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A142DC" w:rsidR="00DC1AE9" w:rsidRDefault="00DC1AE9" w:rsidP="00DC1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1AE9" w:rsidRDefault="00DC1AE9" w:rsidP="00DC1A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1AE9" w:rsidRDefault="00DC1AE9" w:rsidP="00DC1A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069D" w:rsidRPr="00122C07" w14:paraId="0CF5D42B" w14:textId="77777777" w:rsidTr="00504A74">
        <w:tc>
          <w:tcPr>
            <w:tcW w:w="9521" w:type="dxa"/>
            <w:shd w:val="clear" w:color="auto" w:fill="FFFFCC"/>
            <w:vAlign w:val="center"/>
          </w:tcPr>
          <w:p w14:paraId="6854816B" w14:textId="77777777" w:rsidR="00EC069D" w:rsidRPr="00122C07" w:rsidRDefault="00EC069D" w:rsidP="00504A74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i/>
              </w:rPr>
              <w:lastRenderedPageBreak/>
              <w:br w:type="page"/>
            </w:r>
            <w:r w:rsidRPr="00122C07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Pr="00122C07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122C0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DD9377C" w14:textId="77777777" w:rsidR="00EC069D" w:rsidRDefault="00EC069D" w:rsidP="00EC069D">
      <w:pPr>
        <w:pStyle w:val="2"/>
      </w:pPr>
      <w:bookmarkStart w:id="1" w:name="_Toc134626397"/>
      <w:bookmarkStart w:id="2" w:name="_Toc134632617"/>
      <w:bookmarkStart w:id="3" w:name="_Toc134633545"/>
      <w:bookmarkStart w:id="4" w:name="_Toc134633985"/>
      <w:r>
        <w:t>6.3</w:t>
      </w:r>
      <w:r>
        <w:tab/>
        <w:t>AI/</w:t>
      </w:r>
      <w:r>
        <w:rPr>
          <w:rStyle w:val="20"/>
        </w:rPr>
        <w:t>ML emulation</w:t>
      </w:r>
      <w:r w:rsidRPr="0097380C">
        <w:rPr>
          <w:rStyle w:val="20"/>
        </w:rPr>
        <w:t xml:space="preserve"> phase</w:t>
      </w:r>
      <w:bookmarkEnd w:id="1"/>
      <w:bookmarkEnd w:id="2"/>
      <w:bookmarkEnd w:id="3"/>
      <w:bookmarkEnd w:id="4"/>
    </w:p>
    <w:p w14:paraId="21325CED" w14:textId="77777777" w:rsidR="00EC069D" w:rsidRDefault="00EC069D" w:rsidP="00EC069D">
      <w:pPr>
        <w:pStyle w:val="30"/>
        <w:rPr>
          <w:ins w:id="5" w:author="sheng gao" w:date="2023-09-25T11:15:00Z"/>
        </w:rPr>
      </w:pPr>
      <w:bookmarkStart w:id="6" w:name="_Toc134626398"/>
      <w:bookmarkStart w:id="7" w:name="_Toc134632618"/>
      <w:bookmarkStart w:id="8" w:name="_Toc134633546"/>
      <w:bookmarkStart w:id="9" w:name="_Toc134633986"/>
      <w:r>
        <w:t>6.3.1</w:t>
      </w:r>
      <w:r>
        <w:tab/>
      </w:r>
      <w:del w:id="10" w:author="sheng gao" w:date="2023-09-25T11:15:00Z">
        <w:r w:rsidDel="00C00F0E">
          <w:delText>Use case category #1</w:delText>
        </w:r>
      </w:del>
      <w:bookmarkEnd w:id="6"/>
      <w:bookmarkEnd w:id="7"/>
      <w:bookmarkEnd w:id="8"/>
      <w:bookmarkEnd w:id="9"/>
      <w:ins w:id="11" w:author="sheng gao" w:date="2023-09-25T11:15:00Z">
        <w:r>
          <w:t>ML</w:t>
        </w:r>
      </w:ins>
      <w:ins w:id="12" w:author="sheng gao" w:date="2023-09-26T16:12:00Z">
        <w:r>
          <w:t xml:space="preserve"> inference</w:t>
        </w:r>
      </w:ins>
      <w:ins w:id="13" w:author="sheng gao" w:date="2023-09-25T11:15:00Z">
        <w:r>
          <w:t xml:space="preserve"> emulation</w:t>
        </w:r>
      </w:ins>
    </w:p>
    <w:p w14:paraId="2423B183" w14:textId="77777777" w:rsidR="00EC069D" w:rsidRDefault="00EC069D" w:rsidP="00EC069D">
      <w:pPr>
        <w:pStyle w:val="40"/>
        <w:rPr>
          <w:ins w:id="14" w:author="sheng gao" w:date="2023-09-25T11:16:00Z"/>
        </w:rPr>
      </w:pPr>
      <w:bookmarkStart w:id="15" w:name="_Toc134626399"/>
      <w:bookmarkStart w:id="16" w:name="_Toc134632619"/>
      <w:bookmarkStart w:id="17" w:name="_Toc134633547"/>
      <w:bookmarkStart w:id="18" w:name="_Toc134633987"/>
      <w:r w:rsidRPr="0059045C">
        <w:t>6.</w:t>
      </w:r>
      <w:r>
        <w:t>3</w:t>
      </w:r>
      <w:r w:rsidRPr="0059045C">
        <w:t>.</w:t>
      </w:r>
      <w:r>
        <w:t>1</w:t>
      </w:r>
      <w:r w:rsidRPr="0059045C">
        <w:t>.1</w:t>
      </w:r>
      <w:r w:rsidRPr="0059045C">
        <w:tab/>
        <w:t>Description</w:t>
      </w:r>
      <w:bookmarkEnd w:id="15"/>
      <w:bookmarkEnd w:id="16"/>
      <w:bookmarkEnd w:id="17"/>
      <w:bookmarkEnd w:id="18"/>
    </w:p>
    <w:p w14:paraId="085DB806" w14:textId="77777777" w:rsidR="00EC069D" w:rsidRDefault="00EC069D" w:rsidP="00EC069D">
      <w:pPr>
        <w:rPr>
          <w:ins w:id="19" w:author="sheng gao" w:date="2023-09-26T15:18:00Z"/>
          <w:lang w:eastAsia="zh-CN"/>
        </w:rPr>
      </w:pPr>
      <w:ins w:id="20" w:author="sheng gao" w:date="2023-09-26T11:0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fter training phase, </w:t>
        </w:r>
      </w:ins>
      <w:ins w:id="21" w:author="sheng gao" w:date="2023-09-26T14:47:00Z">
        <w:r>
          <w:t xml:space="preserve">an ML entity or a group of ML entities </w:t>
        </w:r>
      </w:ins>
      <w:ins w:id="22" w:author="sheng gao" w:date="2023-09-26T14:48:00Z">
        <w:r>
          <w:t xml:space="preserve">are </w:t>
        </w:r>
      </w:ins>
      <w:ins w:id="23" w:author="sheng gao" w:date="2023-09-26T14:49:00Z">
        <w:r>
          <w:t xml:space="preserve">available by the </w:t>
        </w:r>
      </w:ins>
      <w:ins w:id="24" w:author="sheng gao" w:date="2023-09-26T14:52:00Z">
        <w:r>
          <w:t>evaluation of</w:t>
        </w:r>
      </w:ins>
      <w:ins w:id="25" w:author="sheng gao" w:date="2023-09-26T14:49:00Z">
        <w:r>
          <w:t xml:space="preserve"> the performance via </w:t>
        </w:r>
        <w:r>
          <w:rPr>
            <w:lang w:eastAsia="zh-CN"/>
          </w:rPr>
          <w:t>testing data</w:t>
        </w:r>
      </w:ins>
      <w:ins w:id="26" w:author="sheng gao" w:date="2023-09-26T14:55:00Z">
        <w:r>
          <w:rPr>
            <w:lang w:eastAsia="zh-CN"/>
          </w:rPr>
          <w:t xml:space="preserve">. </w:t>
        </w:r>
      </w:ins>
      <w:ins w:id="27" w:author="sheng gao" w:date="2023-09-26T15:03:00Z">
        <w:r>
          <w:rPr>
            <w:lang w:eastAsia="zh-CN"/>
          </w:rPr>
          <w:t xml:space="preserve">However, it is not </w:t>
        </w:r>
      </w:ins>
      <w:ins w:id="28" w:author="sheng gao" w:date="2023-09-26T16:00:00Z">
        <w:r>
          <w:rPr>
            <w:lang w:eastAsia="zh-CN"/>
          </w:rPr>
          <w:t>suggested</w:t>
        </w:r>
      </w:ins>
      <w:ins w:id="29" w:author="sheng gao" w:date="2023-09-26T15:04:00Z">
        <w:r>
          <w:rPr>
            <w:lang w:eastAsia="zh-CN"/>
          </w:rPr>
          <w:t xml:space="preserve"> that such ML entity would be performed well in i</w:t>
        </w:r>
      </w:ins>
      <w:ins w:id="30" w:author="sheng gao" w:date="2023-09-26T15:05:00Z">
        <w:r>
          <w:rPr>
            <w:lang w:eastAsia="zh-CN"/>
          </w:rPr>
          <w:t>ts target inference function</w:t>
        </w:r>
      </w:ins>
      <w:ins w:id="31" w:author="sheng gao" w:date="2023-09-26T15:18:00Z">
        <w:r>
          <w:rPr>
            <w:lang w:eastAsia="zh-CN"/>
          </w:rPr>
          <w:t xml:space="preserve"> in certain environments</w:t>
        </w:r>
      </w:ins>
      <w:ins w:id="32" w:author="sheng gao" w:date="2023-09-26T15:06:00Z">
        <w:r>
          <w:rPr>
            <w:lang w:eastAsia="zh-CN"/>
          </w:rPr>
          <w:t xml:space="preserve">, </w:t>
        </w:r>
      </w:ins>
      <w:ins w:id="33" w:author="sheng gao" w:date="2023-09-26T15:15:00Z">
        <w:r>
          <w:rPr>
            <w:lang w:eastAsia="zh-CN"/>
          </w:rPr>
          <w:t>e.g.,</w:t>
        </w:r>
      </w:ins>
      <w:ins w:id="34" w:author="sheng gao" w:date="2023-09-26T15:06:00Z">
        <w:r>
          <w:rPr>
            <w:lang w:eastAsia="zh-CN"/>
          </w:rPr>
          <w:t xml:space="preserve"> </w:t>
        </w:r>
      </w:ins>
      <w:ins w:id="35" w:author="sheng gao" w:date="2023-09-26T15:13:00Z">
        <w:r>
          <w:rPr>
            <w:lang w:eastAsia="zh-CN"/>
          </w:rPr>
          <w:t xml:space="preserve">the </w:t>
        </w:r>
      </w:ins>
      <w:ins w:id="36" w:author="sheng gao" w:date="2023-09-26T15:15:00Z">
        <w:r>
          <w:rPr>
            <w:lang w:eastAsia="zh-CN"/>
          </w:rPr>
          <w:t xml:space="preserve">ML entities trained in the cloud-located server </w:t>
        </w:r>
      </w:ins>
      <w:ins w:id="37" w:author="sheng gao" w:date="2023-09-26T15:16:00Z">
        <w:r>
          <w:rPr>
            <w:lang w:eastAsia="zh-CN"/>
          </w:rPr>
          <w:t xml:space="preserve">with high computation and hardware support </w:t>
        </w:r>
      </w:ins>
      <w:ins w:id="38" w:author="sheng gao" w:date="2023-09-26T15:17:00Z">
        <w:r>
          <w:rPr>
            <w:lang w:eastAsia="zh-CN"/>
          </w:rPr>
          <w:t xml:space="preserve">would lose the performance due to deploy at the edge or mobile devices. </w:t>
        </w:r>
      </w:ins>
    </w:p>
    <w:p w14:paraId="0E6971F5" w14:textId="77777777" w:rsidR="00EC069D" w:rsidDel="006B72F3" w:rsidRDefault="00EC069D" w:rsidP="00EC069D">
      <w:pPr>
        <w:rPr>
          <w:del w:id="39" w:author="sheng gao" w:date="2023-09-26T15:28:00Z"/>
          <w:lang w:eastAsia="zh-CN"/>
        </w:rPr>
      </w:pPr>
      <w:ins w:id="40" w:author="sheng gao" w:date="2023-09-26T15:28:00Z">
        <w:r w:rsidRPr="00F26051">
          <w:rPr>
            <w:lang w:eastAsia="zh-CN"/>
          </w:rPr>
          <w:t xml:space="preserve">In the </w:t>
        </w:r>
      </w:ins>
      <w:ins w:id="41" w:author="sheng gao" w:date="2023-09-26T15:32:00Z">
        <w:r>
          <w:rPr>
            <w:lang w:eastAsia="zh-CN"/>
          </w:rPr>
          <w:t>ML emulation</w:t>
        </w:r>
      </w:ins>
      <w:ins w:id="42" w:author="sheng gao" w:date="2023-09-26T15:28:00Z">
        <w:r w:rsidRPr="00F26051">
          <w:rPr>
            <w:lang w:eastAsia="zh-CN"/>
          </w:rPr>
          <w:t xml:space="preserve"> </w:t>
        </w:r>
      </w:ins>
      <w:ins w:id="43" w:author="sheng gao" w:date="2023-09-26T15:32:00Z">
        <w:r>
          <w:rPr>
            <w:lang w:eastAsia="zh-CN"/>
          </w:rPr>
          <w:t>phase</w:t>
        </w:r>
      </w:ins>
      <w:ins w:id="44" w:author="sheng gao" w:date="2023-09-26T15:28:00Z">
        <w:r w:rsidRPr="00F26051">
          <w:rPr>
            <w:lang w:eastAsia="zh-CN"/>
          </w:rPr>
          <w:t xml:space="preserve">, specific </w:t>
        </w:r>
      </w:ins>
      <w:ins w:id="45" w:author="sheng gao" w:date="2023-09-26T15:41:00Z">
        <w:r>
          <w:rPr>
            <w:lang w:eastAsia="zh-CN"/>
          </w:rPr>
          <w:t>run</w:t>
        </w:r>
      </w:ins>
      <w:ins w:id="46" w:author="sheng gao" w:date="2023-09-26T15:42:00Z">
        <w:r>
          <w:rPr>
            <w:lang w:eastAsia="zh-CN"/>
          </w:rPr>
          <w:t>time</w:t>
        </w:r>
      </w:ins>
      <w:ins w:id="47" w:author="sheng gao" w:date="2023-09-26T15:41:00Z">
        <w:r>
          <w:rPr>
            <w:lang w:eastAsia="zh-CN"/>
          </w:rPr>
          <w:t xml:space="preserve"> contexts </w:t>
        </w:r>
      </w:ins>
      <w:ins w:id="48" w:author="sheng gao" w:date="2023-09-26T15:42:00Z">
        <w:r>
          <w:rPr>
            <w:lang w:eastAsia="zh-CN"/>
          </w:rPr>
          <w:t>and environment conditions</w:t>
        </w:r>
      </w:ins>
      <w:ins w:id="49" w:author="sheng gao" w:date="2023-09-26T15:32:00Z">
        <w:r>
          <w:rPr>
            <w:lang w:eastAsia="zh-CN"/>
          </w:rPr>
          <w:t xml:space="preserve">, e.g., </w:t>
        </w:r>
      </w:ins>
      <w:ins w:id="50" w:author="sheng gao" w:date="2023-09-26T15:43:00Z">
        <w:r>
          <w:rPr>
            <w:lang w:eastAsia="zh-CN"/>
          </w:rPr>
          <w:t>operational</w:t>
        </w:r>
      </w:ins>
      <w:ins w:id="51" w:author="sheng gao" w:date="2023-09-26T15:32:00Z">
        <w:r w:rsidRPr="00F26051">
          <w:rPr>
            <w:lang w:eastAsia="zh-CN"/>
          </w:rPr>
          <w:t xml:space="preserve"> environment, hardware equipment, actual traffic</w:t>
        </w:r>
      </w:ins>
      <w:ins w:id="52" w:author="sheng gao" w:date="2023-09-26T15:44:00Z">
        <w:r>
          <w:rPr>
            <w:lang w:eastAsia="zh-CN"/>
          </w:rPr>
          <w:t xml:space="preserve"> patterns</w:t>
        </w:r>
      </w:ins>
      <w:ins w:id="53" w:author="sheng gao" w:date="2023-09-26T15:32:00Z">
        <w:r w:rsidRPr="00F26051">
          <w:rPr>
            <w:lang w:eastAsia="zh-CN"/>
          </w:rPr>
          <w:t>, etc.,</w:t>
        </w:r>
        <w:r>
          <w:rPr>
            <w:lang w:eastAsia="zh-CN"/>
          </w:rPr>
          <w:t xml:space="preserve"> </w:t>
        </w:r>
      </w:ins>
      <w:ins w:id="54" w:author="sheng gao" w:date="2023-09-26T15:33:00Z">
        <w:r>
          <w:rPr>
            <w:lang w:eastAsia="zh-CN"/>
          </w:rPr>
          <w:t xml:space="preserve">would be </w:t>
        </w:r>
      </w:ins>
      <w:ins w:id="55" w:author="sheng gao" w:date="2023-09-26T15:39:00Z">
        <w:r>
          <w:rPr>
            <w:lang w:eastAsia="zh-CN"/>
          </w:rPr>
          <w:t xml:space="preserve">arranged and </w:t>
        </w:r>
      </w:ins>
      <w:ins w:id="56" w:author="sheng gao" w:date="2023-09-26T15:34:00Z">
        <w:r>
          <w:rPr>
            <w:lang w:eastAsia="zh-CN"/>
          </w:rPr>
          <w:t>persuaded</w:t>
        </w:r>
      </w:ins>
      <w:ins w:id="57" w:author="sheng gao" w:date="2023-09-26T15:33:00Z">
        <w:r>
          <w:rPr>
            <w:lang w:eastAsia="zh-CN"/>
          </w:rPr>
          <w:t xml:space="preserve"> </w:t>
        </w:r>
      </w:ins>
      <w:ins w:id="58" w:author="sheng gao" w:date="2023-09-26T15:35:00Z">
        <w:r>
          <w:rPr>
            <w:lang w:eastAsia="zh-CN"/>
          </w:rPr>
          <w:t xml:space="preserve">to </w:t>
        </w:r>
      </w:ins>
      <w:ins w:id="59" w:author="sheng gao" w:date="2023-09-26T15:36:00Z">
        <w:r>
          <w:rPr>
            <w:lang w:eastAsia="zh-CN"/>
          </w:rPr>
          <w:t>emulate the</w:t>
        </w:r>
      </w:ins>
      <w:ins w:id="60" w:author="sheng gao" w:date="2023-09-26T15:43:00Z">
        <w:r>
          <w:rPr>
            <w:lang w:eastAsia="zh-CN"/>
          </w:rPr>
          <w:t xml:space="preserve"> performance</w:t>
        </w:r>
      </w:ins>
      <w:ins w:id="61" w:author="sheng gao" w:date="2023-09-26T15:36:00Z">
        <w:r>
          <w:rPr>
            <w:lang w:eastAsia="zh-CN"/>
          </w:rPr>
          <w:t xml:space="preserve"> infe</w:t>
        </w:r>
      </w:ins>
      <w:ins w:id="62" w:author="sheng gao" w:date="2023-09-26T15:37:00Z">
        <w:r>
          <w:rPr>
            <w:lang w:eastAsia="zh-CN"/>
          </w:rPr>
          <w:t>rence results</w:t>
        </w:r>
      </w:ins>
      <w:ins w:id="63" w:author="sheng gao" w:date="2023-09-26T15:51:00Z">
        <w:r>
          <w:rPr>
            <w:lang w:eastAsia="zh-CN"/>
          </w:rPr>
          <w:t xml:space="preserve"> </w:t>
        </w:r>
      </w:ins>
      <w:ins w:id="64" w:author="sheng gao" w:date="2023-09-26T15:53:00Z">
        <w:r>
          <w:rPr>
            <w:lang w:eastAsia="zh-CN"/>
          </w:rPr>
          <w:t xml:space="preserve">as per the demands of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ins w:id="65" w:author="sheng gao" w:date="2023-09-26T15:54:00Z">
        <w:r>
          <w:rPr>
            <w:lang w:eastAsia="zh-CN"/>
          </w:rPr>
          <w:t>consumer.</w:t>
        </w:r>
      </w:ins>
      <w:ins w:id="66" w:author="sheng gao" w:date="2023-09-26T16:00:00Z">
        <w:r>
          <w:rPr>
            <w:lang w:eastAsia="zh-CN"/>
          </w:rPr>
          <w:t xml:space="preserve"> </w:t>
        </w:r>
      </w:ins>
    </w:p>
    <w:p w14:paraId="7E458B2F" w14:textId="77777777" w:rsidR="00EC069D" w:rsidRPr="00C00F0E" w:rsidRDefault="00EC069D" w:rsidP="00EC069D">
      <w:pPr>
        <w:rPr>
          <w:ins w:id="67" w:author="sheng gao" w:date="2023-09-26T16:00:00Z"/>
          <w:lang w:eastAsia="zh-CN"/>
        </w:rPr>
      </w:pPr>
      <w:ins w:id="68" w:author="sheng gao" w:date="2023-09-26T16:00:00Z">
        <w:r w:rsidRPr="006B72F3">
          <w:rPr>
            <w:lang w:eastAsia="zh-CN"/>
          </w:rPr>
          <w:t xml:space="preserve">NOTE: </w:t>
        </w:r>
        <w:r w:rsidRPr="006B72F3">
          <w:rPr>
            <w:lang w:eastAsia="zh-CN"/>
          </w:rPr>
          <w:tab/>
          <w:t>The emulation phase is considered optional and can be skipped in the AI/ML operational workflow.</w:t>
        </w:r>
      </w:ins>
    </w:p>
    <w:p w14:paraId="4CF97958" w14:textId="77777777" w:rsidR="00EC069D" w:rsidRPr="00435D3B" w:rsidRDefault="00EC069D" w:rsidP="00EC069D">
      <w:pPr>
        <w:pStyle w:val="40"/>
      </w:pPr>
      <w:bookmarkStart w:id="69" w:name="_Toc134626400"/>
      <w:bookmarkStart w:id="70" w:name="_Toc134632620"/>
      <w:bookmarkStart w:id="71" w:name="_Toc134633548"/>
      <w:bookmarkStart w:id="72" w:name="_Toc134633988"/>
      <w:r w:rsidRPr="00435D3B">
        <w:t>6.</w:t>
      </w:r>
      <w:r>
        <w:t>3</w:t>
      </w:r>
      <w:r w:rsidRPr="00435D3B">
        <w:t>.</w:t>
      </w:r>
      <w:r>
        <w:t>1</w:t>
      </w:r>
      <w:r w:rsidRPr="00435D3B">
        <w:t>.2</w:t>
      </w:r>
      <w:r w:rsidRPr="00435D3B">
        <w:tab/>
        <w:t>Use cases</w:t>
      </w:r>
      <w:bookmarkEnd w:id="69"/>
      <w:bookmarkEnd w:id="70"/>
      <w:bookmarkEnd w:id="71"/>
      <w:bookmarkEnd w:id="72"/>
    </w:p>
    <w:p w14:paraId="19B0F4C5" w14:textId="3BC4979A" w:rsidR="00EC069D" w:rsidRDefault="00EC069D" w:rsidP="00EC069D">
      <w:pPr>
        <w:pStyle w:val="50"/>
        <w:rPr>
          <w:ins w:id="73" w:author="sheng gao" w:date="2023-09-25T11:16:00Z"/>
        </w:rPr>
      </w:pPr>
      <w:bookmarkStart w:id="74" w:name="_Toc134626401"/>
      <w:bookmarkStart w:id="75" w:name="_Toc134632621"/>
      <w:bookmarkStart w:id="76" w:name="_Toc134633549"/>
      <w:bookmarkStart w:id="77" w:name="_Toc134633989"/>
      <w:r w:rsidRPr="0097380C">
        <w:t>6.</w:t>
      </w:r>
      <w:r>
        <w:t>3</w:t>
      </w:r>
      <w:r w:rsidRPr="0097380C">
        <w:t>.1.2.</w:t>
      </w:r>
      <w:del w:id="78" w:author="sheng gao" w:date="2023-09-29T22:01:00Z">
        <w:r w:rsidRPr="0097380C" w:rsidDel="00DC1AE9">
          <w:delText>1</w:delText>
        </w:r>
      </w:del>
      <w:ins w:id="79" w:author="sheng gao" w:date="2023-09-29T22:01:00Z">
        <w:r w:rsidR="00DC1AE9">
          <w:t>A</w:t>
        </w:r>
      </w:ins>
      <w:r w:rsidRPr="0097380C">
        <w:tab/>
      </w:r>
      <w:ins w:id="80" w:author="sheng gao" w:date="2023-09-25T11:16:00Z">
        <w:r>
          <w:t>AI/</w:t>
        </w:r>
        <w:r w:rsidRPr="00660A9F">
          <w:t xml:space="preserve">ML </w:t>
        </w:r>
        <w:r>
          <w:t>i</w:t>
        </w:r>
        <w:r w:rsidRPr="001701D1">
          <w:t>nference</w:t>
        </w:r>
        <w:r w:rsidRPr="00660A9F">
          <w:t xml:space="preserve"> emulation</w:t>
        </w:r>
      </w:ins>
      <w:ins w:id="81" w:author="sheng gao" w:date="2023-09-26T15:44:00Z">
        <w:r>
          <w:t xml:space="preserve"> requested by c</w:t>
        </w:r>
      </w:ins>
      <w:ins w:id="82" w:author="sheng gao" w:date="2023-09-26T15:45:00Z">
        <w:r>
          <w:t>onsumer</w:t>
        </w:r>
      </w:ins>
      <w:bookmarkEnd w:id="74"/>
      <w:bookmarkEnd w:id="75"/>
      <w:bookmarkEnd w:id="76"/>
      <w:bookmarkEnd w:id="77"/>
      <w:del w:id="83" w:author="sheng gao" w:date="2023-09-28T15:45:00Z">
        <w:r w:rsidRPr="00EC069D" w:rsidDel="00EC069D">
          <w:delText xml:space="preserve"> use case #1</w:delText>
        </w:r>
      </w:del>
    </w:p>
    <w:p w14:paraId="34AAEE34" w14:textId="77777777" w:rsidR="00EC069D" w:rsidRDefault="00EC069D" w:rsidP="00EC069D">
      <w:pPr>
        <w:spacing w:line="264" w:lineRule="auto"/>
        <w:jc w:val="both"/>
        <w:rPr>
          <w:ins w:id="84" w:author="sheng gao" w:date="2023-09-26T15:58:00Z"/>
          <w:rFonts w:cs="Arial"/>
          <w:lang w:val="en-US"/>
        </w:rPr>
      </w:pPr>
      <w:ins w:id="85" w:author="sheng gao" w:date="2023-09-25T11:16:00Z">
        <w:r>
          <w:rPr>
            <w:rFonts w:cs="Arial"/>
            <w:lang w:val="en-US"/>
          </w:rPr>
          <w:t xml:space="preserve">After an ML entity is trained, validation is done to ensure the training process is completed successfully. </w:t>
        </w:r>
      </w:ins>
      <w:ins w:id="86" w:author="sheng gao" w:date="2023-09-26T15:45:00Z">
        <w:r>
          <w:rPr>
            <w:rFonts w:cs="Arial"/>
            <w:lang w:val="en-US"/>
          </w:rPr>
          <w:t xml:space="preserve">The </w:t>
        </w:r>
        <w:proofErr w:type="spellStart"/>
        <w:r>
          <w:rPr>
            <w:rFonts w:cs="Arial"/>
            <w:lang w:val="en-US"/>
          </w:rPr>
          <w:t>MnS</w:t>
        </w:r>
        <w:proofErr w:type="spellEnd"/>
        <w:r>
          <w:rPr>
            <w:rFonts w:cs="Arial"/>
            <w:lang w:val="en-US"/>
          </w:rPr>
          <w:t xml:space="preserve"> consumer </w:t>
        </w:r>
      </w:ins>
      <w:ins w:id="87" w:author="sheng gao" w:date="2023-09-26T15:46:00Z">
        <w:r>
          <w:rPr>
            <w:rFonts w:cs="Arial"/>
            <w:lang w:val="en-US"/>
          </w:rPr>
          <w:t xml:space="preserve">would </w:t>
        </w:r>
      </w:ins>
      <w:ins w:id="88" w:author="sheng gao" w:date="2023-09-25T11:16:00Z">
        <w:r>
          <w:rPr>
            <w:rFonts w:cs="Arial"/>
            <w:lang w:val="en-US"/>
          </w:rPr>
          <w:t>necessary to check if the ML entity containing the ML entity is working correctly under certain runtime context or using certain inference emulation data set</w:t>
        </w:r>
      </w:ins>
      <w:ins w:id="89" w:author="sheng gao" w:date="2023-09-26T15:55:00Z">
        <w:r>
          <w:rPr>
            <w:rFonts w:cs="Arial"/>
            <w:lang w:val="en-US"/>
          </w:rPr>
          <w:t xml:space="preserve">, </w:t>
        </w:r>
      </w:ins>
      <w:ins w:id="90" w:author="sheng gao" w:date="2023-09-25T11:16:00Z">
        <w:r>
          <w:rPr>
            <w:rFonts w:cs="Arial"/>
            <w:lang w:val="en-US"/>
          </w:rPr>
          <w:t>involv</w:t>
        </w:r>
      </w:ins>
      <w:ins w:id="91" w:author="sheng gao" w:date="2023-09-26T15:55:00Z">
        <w:r>
          <w:rPr>
            <w:rFonts w:cs="Arial"/>
            <w:lang w:val="en-US"/>
          </w:rPr>
          <w:t>ing</w:t>
        </w:r>
      </w:ins>
      <w:ins w:id="92" w:author="sheng gao" w:date="2023-09-25T11:16:00Z">
        <w:r>
          <w:rPr>
            <w:rFonts w:cs="Arial"/>
            <w:lang w:val="en-US"/>
          </w:rPr>
          <w:t xml:space="preserve"> interaction with third parties, e.g., the operators who use the ML entity or third-party systems that may rely on the results computed by the ML entity. </w:t>
        </w:r>
      </w:ins>
    </w:p>
    <w:p w14:paraId="1C81030E" w14:textId="77777777" w:rsidR="00EC069D" w:rsidRDefault="00EC069D" w:rsidP="00EC069D">
      <w:pPr>
        <w:spacing w:line="264" w:lineRule="auto"/>
        <w:jc w:val="both"/>
        <w:rPr>
          <w:ins w:id="93" w:author="sheng gao" w:date="2023-09-25T11:16:00Z"/>
          <w:rFonts w:cs="Arial"/>
          <w:lang w:val="en-US"/>
        </w:rPr>
      </w:pPr>
      <w:ins w:id="94" w:author="sheng gao" w:date="2023-09-25T11:16:00Z">
        <w:r>
          <w:rPr>
            <w:rFonts w:cs="Arial"/>
            <w:lang w:val="en-US"/>
          </w:rPr>
          <w:t>For these reasons, it is necessary to support inference emulation, specifically to support means:</w:t>
        </w:r>
      </w:ins>
    </w:p>
    <w:p w14:paraId="1C5EF27A" w14:textId="77777777" w:rsidR="00EC069D" w:rsidRDefault="00EC069D" w:rsidP="00EC069D">
      <w:pPr>
        <w:pStyle w:val="B1"/>
        <w:overflowPunct w:val="0"/>
        <w:autoSpaceDE w:val="0"/>
        <w:autoSpaceDN w:val="0"/>
        <w:adjustRightInd w:val="0"/>
        <w:textAlignment w:val="baseline"/>
        <w:rPr>
          <w:ins w:id="95" w:author="sheng gao" w:date="2023-09-25T11:16:00Z"/>
          <w:rFonts w:cs="Arial"/>
        </w:rPr>
      </w:pPr>
      <w:ins w:id="96" w:author="sheng gao" w:date="2023-09-25T11:16:00Z">
        <w:r>
          <w:rPr>
            <w:rFonts w:cs="Arial"/>
          </w:rPr>
          <w:t>-</w:t>
        </w:r>
        <w:r>
          <w:rPr>
            <w:rFonts w:cs="Arial"/>
          </w:rPr>
          <w:tab/>
          <w:t xml:space="preserve">For a given </w:t>
        </w:r>
        <w:proofErr w:type="spellStart"/>
        <w:r>
          <w:rPr>
            <w:rFonts w:cs="Arial"/>
          </w:rPr>
          <w:t>MnS</w:t>
        </w:r>
        <w:proofErr w:type="spellEnd"/>
        <w:r>
          <w:rPr>
            <w:rFonts w:cs="Arial"/>
          </w:rPr>
          <w:t xml:space="preserve"> consumer to request for a specific AI/ML capability to be executed in ML inference emulator environment,</w:t>
        </w:r>
      </w:ins>
    </w:p>
    <w:p w14:paraId="0188E341" w14:textId="77777777" w:rsidR="00EC069D" w:rsidRDefault="00EC069D" w:rsidP="00EC069D">
      <w:pPr>
        <w:pStyle w:val="B1"/>
        <w:overflowPunct w:val="0"/>
        <w:autoSpaceDE w:val="0"/>
        <w:autoSpaceDN w:val="0"/>
        <w:adjustRightInd w:val="0"/>
        <w:textAlignment w:val="baseline"/>
        <w:rPr>
          <w:ins w:id="97" w:author="sheng gao" w:date="2023-09-25T11:16:00Z"/>
          <w:rFonts w:cs="Arial"/>
        </w:rPr>
      </w:pPr>
      <w:ins w:id="98" w:author="sheng gao" w:date="2023-09-25T11:16:00Z">
        <w:r>
          <w:rPr>
            <w:rFonts w:cs="Arial"/>
          </w:rPr>
          <w:t>-</w:t>
        </w:r>
        <w:r>
          <w:rPr>
            <w:rFonts w:cs="Arial"/>
          </w:rPr>
          <w:tab/>
          <w:t xml:space="preserve">For a </w:t>
        </w:r>
        <w:r w:rsidRPr="00264271">
          <w:rPr>
            <w:rFonts w:eastAsia="Times New Roman"/>
          </w:rPr>
          <w:t>given</w:t>
        </w:r>
        <w:r>
          <w:rPr>
            <w:rFonts w:cs="Arial"/>
          </w:rPr>
          <w:t xml:space="preserve"> </w:t>
        </w:r>
        <w:proofErr w:type="spellStart"/>
        <w:r>
          <w:rPr>
            <w:rFonts w:cs="Arial"/>
          </w:rPr>
          <w:t>MnS</w:t>
        </w:r>
        <w:proofErr w:type="spellEnd"/>
        <w:r>
          <w:rPr>
            <w:rFonts w:cs="Arial"/>
          </w:rPr>
          <w:t xml:space="preserve"> consumer to request a specific ML inference emulator to execute a given AI/ML capability,</w:t>
        </w:r>
      </w:ins>
    </w:p>
    <w:p w14:paraId="7B82D92D" w14:textId="77777777" w:rsidR="00EC069D" w:rsidRDefault="00EC069D" w:rsidP="00EC069D">
      <w:pPr>
        <w:pStyle w:val="B1"/>
        <w:overflowPunct w:val="0"/>
        <w:autoSpaceDE w:val="0"/>
        <w:autoSpaceDN w:val="0"/>
        <w:adjustRightInd w:val="0"/>
        <w:textAlignment w:val="baseline"/>
        <w:rPr>
          <w:ins w:id="99" w:author="sheng gao" w:date="2023-09-25T11:16:00Z"/>
          <w:rFonts w:cs="Arial"/>
          <w:lang w:val="en-US"/>
        </w:rPr>
      </w:pPr>
      <w:ins w:id="100" w:author="sheng gao" w:date="2023-09-25T11:16:00Z">
        <w:r>
          <w:rPr>
            <w:rFonts w:cs="Arial"/>
          </w:rPr>
          <w:t>-</w:t>
        </w:r>
        <w:r>
          <w:rPr>
            <w:rFonts w:cs="Arial"/>
          </w:rPr>
          <w:tab/>
          <w:t xml:space="preserve">For a </w:t>
        </w:r>
        <w:r w:rsidRPr="00264271">
          <w:rPr>
            <w:rFonts w:eastAsia="Times New Roman"/>
          </w:rPr>
          <w:t>managed</w:t>
        </w:r>
        <w:r>
          <w:rPr>
            <w:rFonts w:cs="Arial"/>
          </w:rPr>
          <w:t xml:space="preserve"> function to act as a ML inference emulator and execute AI/ML capabilities in a controlled way.</w:t>
        </w:r>
      </w:ins>
    </w:p>
    <w:p w14:paraId="65D285C3" w14:textId="77777777" w:rsidR="00EC069D" w:rsidRPr="00C00F0E" w:rsidRDefault="00EC069D" w:rsidP="00EC069D">
      <w:pPr>
        <w:rPr>
          <w:ins w:id="101" w:author="Intel - Yizhi Yao - 0530" w:date="2023-05-30T12:42:00Z"/>
        </w:rPr>
      </w:pPr>
      <w:ins w:id="102" w:author="sheng gao" w:date="2023-09-25T11:16:00Z">
        <w:r>
          <w:rPr>
            <w:rFonts w:cs="Arial"/>
            <w:lang w:val="en-US"/>
          </w:rPr>
          <w:t>T</w:t>
        </w:r>
        <w:r w:rsidRPr="008C6820">
          <w:rPr>
            <w:rFonts w:cs="Arial"/>
            <w:lang w:val="en-US"/>
          </w:rPr>
          <w:t xml:space="preserve">he network or its management system needs </w:t>
        </w:r>
        <w:r>
          <w:rPr>
            <w:rFonts w:cs="Arial"/>
            <w:lang w:val="en-US"/>
          </w:rPr>
          <w:t xml:space="preserve">to have the capabilities and provide the services needed to enable the </w:t>
        </w:r>
        <w:proofErr w:type="spellStart"/>
        <w:r>
          <w:rPr>
            <w:rFonts w:cs="Arial"/>
            <w:lang w:val="en-US"/>
          </w:rPr>
          <w:t>MnS</w:t>
        </w:r>
        <w:proofErr w:type="spellEnd"/>
        <w:r>
          <w:rPr>
            <w:rFonts w:cs="Arial"/>
            <w:lang w:val="en-US"/>
          </w:rPr>
          <w:t xml:space="preserve"> consumer to request inference emulation and receive feedback on the inference emulation of a specific ML entity.</w:t>
        </w:r>
      </w:ins>
    </w:p>
    <w:p w14:paraId="556DEFA7" w14:textId="3E6DB88E" w:rsidR="00EC069D" w:rsidRDefault="00EC069D" w:rsidP="00EC069D">
      <w:pPr>
        <w:pStyle w:val="40"/>
        <w:rPr>
          <w:ins w:id="103" w:author="Intel - Yizhi Yao - 0530" w:date="2023-05-30T12:42:00Z"/>
          <w:rFonts w:eastAsia="Calibri"/>
        </w:rPr>
      </w:pPr>
      <w:bookmarkStart w:id="104" w:name="_Toc134626406"/>
      <w:bookmarkStart w:id="105" w:name="_Toc134632626"/>
      <w:bookmarkStart w:id="106" w:name="_Toc134633554"/>
      <w:bookmarkStart w:id="107" w:name="_Toc134633994"/>
      <w:r>
        <w:rPr>
          <w:lang w:eastAsia="zh-CN"/>
        </w:rPr>
        <w:t xml:space="preserve"> </w:t>
      </w:r>
      <w:r>
        <w:rPr>
          <w:rFonts w:eastAsia="Calibri"/>
        </w:rPr>
        <w:t>6.3.1.3</w:t>
      </w:r>
      <w:r>
        <w:rPr>
          <w:rFonts w:eastAsia="Calibri"/>
        </w:rPr>
        <w:tab/>
        <w:t>Requirements</w:t>
      </w:r>
      <w:bookmarkEnd w:id="104"/>
      <w:r>
        <w:rPr>
          <w:rFonts w:eastAsia="Calibri"/>
        </w:rPr>
        <w:t xml:space="preserve"> for </w:t>
      </w:r>
      <w:ins w:id="108" w:author="sheng gao" w:date="2023-09-28T15:44:00Z">
        <w:r w:rsidRPr="00EC069D">
          <w:rPr>
            <w:rFonts w:eastAsia="Calibri"/>
          </w:rPr>
          <w:t>ML inference emulation</w:t>
        </w:r>
      </w:ins>
      <w:bookmarkEnd w:id="105"/>
      <w:bookmarkEnd w:id="106"/>
      <w:bookmarkEnd w:id="107"/>
      <w:del w:id="109" w:author="sheng gao" w:date="2023-09-28T15:45:00Z">
        <w:r w:rsidRPr="00EC069D" w:rsidDel="00EC069D">
          <w:delText xml:space="preserve"> </w:delText>
        </w:r>
        <w:r w:rsidRPr="00EC069D" w:rsidDel="00EC069D">
          <w:rPr>
            <w:rFonts w:eastAsia="Calibri"/>
          </w:rPr>
          <w:delText>category #1</w:delText>
        </w:r>
      </w:del>
    </w:p>
    <w:p w14:paraId="758FBD18" w14:textId="77777777" w:rsidR="00EC069D" w:rsidRPr="00C00F0E" w:rsidRDefault="00EC069D" w:rsidP="00EC069D">
      <w:pPr>
        <w:keepNext/>
        <w:keepLines/>
        <w:spacing w:before="60"/>
        <w:jc w:val="center"/>
        <w:rPr>
          <w:ins w:id="110" w:author="sheng gao" w:date="2023-09-25T11:17:00Z"/>
          <w:rFonts w:ascii="Arial" w:hAnsi="Arial"/>
          <w:b/>
        </w:rPr>
      </w:pPr>
      <w:ins w:id="111" w:author="sheng gao" w:date="2023-09-25T11:17:00Z">
        <w:r w:rsidRPr="00C00F0E">
          <w:rPr>
            <w:rFonts w:ascii="Arial" w:hAnsi="Arial"/>
            <w:b/>
          </w:rPr>
          <w:t>Table 6.3.1.3-1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EC069D" w:rsidRPr="00C00F0E" w14:paraId="7A17ACD7" w14:textId="77777777" w:rsidTr="00504A74">
        <w:trPr>
          <w:tblHeader/>
          <w:jc w:val="center"/>
          <w:ins w:id="112" w:author="sheng gao" w:date="2023-09-25T11:17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4359" w14:textId="77777777" w:rsidR="00EC069D" w:rsidRPr="00C00F0E" w:rsidRDefault="00EC069D" w:rsidP="00504A74">
            <w:pPr>
              <w:keepLines/>
              <w:spacing w:after="0"/>
              <w:jc w:val="center"/>
              <w:rPr>
                <w:ins w:id="113" w:author="sheng gao" w:date="2023-09-25T11:17:00Z"/>
                <w:rFonts w:ascii="Arial" w:hAnsi="Arial"/>
                <w:b/>
                <w:sz w:val="18"/>
              </w:rPr>
            </w:pPr>
            <w:ins w:id="114" w:author="sheng gao" w:date="2023-09-25T11:17:00Z">
              <w:r w:rsidRPr="00C00F0E">
                <w:rPr>
                  <w:rFonts w:ascii="Arial" w:hAnsi="Arial"/>
                  <w:b/>
                  <w:sz w:val="18"/>
                </w:rPr>
                <w:t>Requirement label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6A19" w14:textId="77777777" w:rsidR="00EC069D" w:rsidRPr="00C00F0E" w:rsidRDefault="00EC069D" w:rsidP="00504A74">
            <w:pPr>
              <w:keepLines/>
              <w:spacing w:after="0"/>
              <w:jc w:val="center"/>
              <w:rPr>
                <w:ins w:id="115" w:author="sheng gao" w:date="2023-09-25T11:17:00Z"/>
                <w:rFonts w:ascii="Arial" w:hAnsi="Arial"/>
                <w:b/>
                <w:sz w:val="18"/>
              </w:rPr>
            </w:pPr>
            <w:ins w:id="116" w:author="sheng gao" w:date="2023-09-25T11:17:00Z">
              <w:r w:rsidRPr="00C00F0E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26D6" w14:textId="77777777" w:rsidR="00EC069D" w:rsidRPr="00C00F0E" w:rsidRDefault="00EC069D" w:rsidP="00504A74">
            <w:pPr>
              <w:keepLines/>
              <w:spacing w:after="0"/>
              <w:jc w:val="center"/>
              <w:rPr>
                <w:ins w:id="117" w:author="sheng gao" w:date="2023-09-25T11:17:00Z"/>
                <w:rFonts w:ascii="Arial" w:hAnsi="Arial"/>
                <w:b/>
                <w:sz w:val="18"/>
              </w:rPr>
            </w:pPr>
            <w:ins w:id="118" w:author="sheng gao" w:date="2023-09-25T11:17:00Z">
              <w:r w:rsidRPr="00C00F0E">
                <w:rPr>
                  <w:rFonts w:ascii="Arial" w:hAnsi="Arial"/>
                  <w:b/>
                  <w:sz w:val="18"/>
                </w:rPr>
                <w:t>Related use case(s)</w:t>
              </w:r>
            </w:ins>
          </w:p>
        </w:tc>
      </w:tr>
      <w:tr w:rsidR="00EC069D" w:rsidRPr="00C00F0E" w14:paraId="67B19F7B" w14:textId="77777777" w:rsidTr="00504A74">
        <w:trPr>
          <w:jc w:val="center"/>
          <w:ins w:id="119" w:author="sheng gao" w:date="2023-09-25T11:17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B0C8" w14:textId="77777777" w:rsidR="00EC069D" w:rsidRPr="00C00F0E" w:rsidRDefault="00EC069D" w:rsidP="00504A74">
            <w:pPr>
              <w:keepLines/>
              <w:spacing w:after="0"/>
              <w:rPr>
                <w:ins w:id="120" w:author="sheng gao" w:date="2023-09-25T11:17:00Z"/>
                <w:rFonts w:ascii="Arial" w:hAnsi="Arial"/>
                <w:b/>
                <w:bCs/>
                <w:sz w:val="18"/>
              </w:rPr>
            </w:pPr>
            <w:ins w:id="121" w:author="sheng gao" w:date="2023-09-25T11:17:00Z">
              <w:r>
                <w:rPr>
                  <w:b/>
                  <w:lang w:eastAsia="zh-CN"/>
                </w:rPr>
                <w:t>REQ-AI/ML_EMUL-</w:t>
              </w:r>
            </w:ins>
            <w:ins w:id="122" w:author="sheng gao" w:date="2023-09-26T16:03:00Z">
              <w:r>
                <w:rPr>
                  <w:b/>
                  <w:lang w:eastAsia="zh-CN"/>
                </w:rPr>
                <w:t>1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F273" w14:textId="77777777" w:rsidR="00EC069D" w:rsidRPr="00C00F0E" w:rsidRDefault="00EC069D" w:rsidP="00504A74">
            <w:pPr>
              <w:keepLines/>
              <w:spacing w:after="0"/>
              <w:rPr>
                <w:ins w:id="123" w:author="sheng gao" w:date="2023-09-25T11:17:00Z"/>
                <w:rFonts w:ascii="Arial" w:hAnsi="Arial"/>
                <w:sz w:val="18"/>
                <w:lang w:eastAsia="zh-CN"/>
              </w:rPr>
            </w:pPr>
            <w:ins w:id="124" w:author="sheng gao" w:date="2023-09-25T11:18:00Z">
              <w:r w:rsidRPr="00B74F39">
                <w:rPr>
                  <w:bCs/>
                  <w:lang w:eastAsia="zh-CN"/>
                </w:rPr>
                <w:t xml:space="preserve">The </w:t>
              </w:r>
              <w:proofErr w:type="spellStart"/>
              <w:r>
                <w:rPr>
                  <w:bCs/>
                  <w:lang w:eastAsia="zh-CN"/>
                </w:rPr>
                <w:t>MnS</w:t>
              </w:r>
              <w:proofErr w:type="spellEnd"/>
              <w:r>
                <w:rPr>
                  <w:bCs/>
                  <w:lang w:eastAsia="zh-CN"/>
                </w:rPr>
                <w:t xml:space="preserve"> producer for AI/ML inference emulation should</w:t>
              </w:r>
              <w:r w:rsidRPr="00B74F39">
                <w:rPr>
                  <w:bCs/>
                  <w:lang w:eastAsia="zh-CN"/>
                </w:rPr>
                <w:t xml:space="preserve"> have a capability to </w:t>
              </w:r>
              <w:r>
                <w:rPr>
                  <w:bCs/>
                  <w:lang w:eastAsia="zh-CN"/>
                </w:rPr>
                <w:t xml:space="preserve">allow </w:t>
              </w:r>
              <w:r w:rsidRPr="00B74F39">
                <w:rPr>
                  <w:rFonts w:cs="Arial"/>
                </w:rPr>
                <w:t xml:space="preserve">an authorized </w:t>
              </w:r>
              <w:proofErr w:type="spellStart"/>
              <w:r>
                <w:rPr>
                  <w:rFonts w:cs="Arial"/>
                </w:rPr>
                <w:t>MnS</w:t>
              </w:r>
              <w:proofErr w:type="spellEnd"/>
              <w:r>
                <w:rPr>
                  <w:rFonts w:cs="Arial"/>
                </w:rPr>
                <w:t xml:space="preserve"> </w:t>
              </w:r>
              <w:r w:rsidRPr="00B74F39">
                <w:rPr>
                  <w:rFonts w:cs="Arial"/>
                </w:rPr>
                <w:t>consumer to request an ML inference emulat</w:t>
              </w:r>
              <w:r>
                <w:rPr>
                  <w:rFonts w:cs="Arial"/>
                </w:rPr>
                <w:t>i</w:t>
              </w:r>
              <w:r w:rsidRPr="00B74F39">
                <w:rPr>
                  <w:rFonts w:cs="Arial"/>
                </w:rPr>
                <w:t>o</w:t>
              </w:r>
              <w:r>
                <w:rPr>
                  <w:rFonts w:cs="Arial"/>
                </w:rPr>
                <w:t>n</w:t>
              </w:r>
              <w:r w:rsidRPr="00B74F39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f</w:t>
              </w:r>
              <w:r w:rsidRPr="00B74F39">
                <w:rPr>
                  <w:rFonts w:cs="Arial"/>
                </w:rPr>
                <w:t>o</w:t>
              </w:r>
              <w:r>
                <w:rPr>
                  <w:rFonts w:cs="Arial"/>
                </w:rPr>
                <w:t>r</w:t>
              </w:r>
              <w:r w:rsidRPr="00B74F39">
                <w:rPr>
                  <w:rFonts w:cs="Arial"/>
                </w:rPr>
                <w:t xml:space="preserve"> a specific </w:t>
              </w:r>
              <w:r>
                <w:rPr>
                  <w:rFonts w:cs="Arial"/>
                  <w:lang w:val="en-US"/>
                </w:rPr>
                <w:t>ML entity</w:t>
              </w:r>
              <w:r w:rsidRPr="005D7982">
                <w:rPr>
                  <w:rFonts w:cs="Arial"/>
                  <w:lang w:val="en-US"/>
                </w:rPr>
                <w:t xml:space="preserve"> </w:t>
              </w:r>
              <w:r>
                <w:rPr>
                  <w:rFonts w:cs="Arial"/>
                  <w:lang w:val="en-US"/>
                </w:rPr>
                <w:t>or entities</w:t>
              </w:r>
              <w:r w:rsidRPr="00B74F39">
                <w:rPr>
                  <w:rFonts w:cs="Arial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11E" w14:textId="62003357" w:rsidR="00EC069D" w:rsidRPr="00C00F0E" w:rsidRDefault="00EC069D" w:rsidP="00504A74">
            <w:pPr>
              <w:keepLines/>
              <w:spacing w:after="0"/>
              <w:rPr>
                <w:ins w:id="125" w:author="sheng gao" w:date="2023-09-25T11:17:00Z"/>
                <w:rFonts w:ascii="Arial" w:hAnsi="Arial"/>
                <w:sz w:val="18"/>
                <w:lang w:eastAsia="zh-CN"/>
              </w:rPr>
            </w:pPr>
            <w:ins w:id="126" w:author="sheng gao" w:date="2023-09-25T11:34:00Z">
              <w:r w:rsidRPr="005C6F69">
                <w:rPr>
                  <w:rFonts w:ascii="Arial" w:hAnsi="Arial"/>
                  <w:iCs/>
                  <w:sz w:val="18"/>
                </w:rPr>
                <w:t xml:space="preserve">AI/ML inference </w:t>
              </w:r>
            </w:ins>
            <w:ins w:id="127" w:author="sheng gao" w:date="2023-09-27T11:41:00Z">
              <w:r w:rsidRPr="005C6F69">
                <w:rPr>
                  <w:rFonts w:ascii="Arial" w:hAnsi="Arial"/>
                  <w:iCs/>
                  <w:sz w:val="18"/>
                </w:rPr>
                <w:t>emulation</w:t>
              </w:r>
              <w:r>
                <w:rPr>
                  <w:rFonts w:ascii="Arial" w:hAnsi="Arial"/>
                  <w:iCs/>
                  <w:sz w:val="18"/>
                </w:rPr>
                <w:t xml:space="preserve"> (</w:t>
              </w:r>
            </w:ins>
            <w:ins w:id="128" w:author="sheng gao" w:date="2023-09-25T11:34:00Z">
              <w:r>
                <w:rPr>
                  <w:rFonts w:ascii="Arial" w:hAnsi="Arial"/>
                  <w:iCs/>
                  <w:sz w:val="18"/>
                </w:rPr>
                <w:t>clause 6.3.1.2.</w:t>
              </w:r>
            </w:ins>
            <w:ins w:id="129" w:author="sheng gao" w:date="2023-09-29T22:01:00Z">
              <w:r w:rsidR="00DC1AE9">
                <w:rPr>
                  <w:rFonts w:ascii="Arial" w:hAnsi="Arial"/>
                  <w:iCs/>
                  <w:sz w:val="18"/>
                </w:rPr>
                <w:t>A</w:t>
              </w:r>
            </w:ins>
            <w:ins w:id="130" w:author="sheng gao" w:date="2023-09-25T11:34:00Z">
              <w:r>
                <w:rPr>
                  <w:rFonts w:ascii="Arial" w:hAnsi="Arial"/>
                  <w:iCs/>
                  <w:sz w:val="18"/>
                </w:rPr>
                <w:t>)</w:t>
              </w:r>
            </w:ins>
          </w:p>
        </w:tc>
      </w:tr>
      <w:tr w:rsidR="00EC069D" w:rsidRPr="00C00F0E" w14:paraId="247FD8D8" w14:textId="77777777" w:rsidTr="00504A74">
        <w:trPr>
          <w:jc w:val="center"/>
          <w:ins w:id="131" w:author="sheng gao" w:date="2023-09-25T11:17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2BBF" w14:textId="77777777" w:rsidR="00EC069D" w:rsidRPr="00C00F0E" w:rsidRDefault="00EC069D" w:rsidP="00504A74">
            <w:pPr>
              <w:keepLines/>
              <w:spacing w:after="0"/>
              <w:rPr>
                <w:ins w:id="132" w:author="sheng gao" w:date="2023-09-25T11:17:00Z"/>
                <w:rFonts w:ascii="Arial" w:hAnsi="Arial"/>
                <w:b/>
                <w:bCs/>
                <w:sz w:val="18"/>
              </w:rPr>
            </w:pPr>
            <w:ins w:id="133" w:author="sheng gao" w:date="2023-09-25T11:17:00Z">
              <w:r>
                <w:rPr>
                  <w:b/>
                  <w:lang w:eastAsia="zh-CN"/>
                </w:rPr>
                <w:t>REQ-AI/ML_EMUL-</w:t>
              </w:r>
            </w:ins>
            <w:ins w:id="134" w:author="sheng gao" w:date="2023-09-26T16:03:00Z">
              <w:r>
                <w:rPr>
                  <w:b/>
                  <w:lang w:eastAsia="zh-CN"/>
                </w:rPr>
                <w:t>2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04BE" w14:textId="77777777" w:rsidR="00EC069D" w:rsidRPr="00C00F0E" w:rsidRDefault="00EC069D" w:rsidP="00504A74">
            <w:pPr>
              <w:keepLines/>
              <w:spacing w:after="0"/>
              <w:rPr>
                <w:ins w:id="135" w:author="sheng gao" w:date="2023-09-25T11:17:00Z"/>
                <w:rFonts w:ascii="Arial" w:hAnsi="Arial"/>
                <w:sz w:val="18"/>
                <w:lang w:eastAsia="zh-CN"/>
              </w:rPr>
            </w:pPr>
            <w:ins w:id="136" w:author="sheng gao" w:date="2023-09-25T11:18:00Z">
              <w:r w:rsidRPr="00B74F39">
                <w:rPr>
                  <w:bCs/>
                  <w:lang w:eastAsia="zh-CN"/>
                </w:rPr>
                <w:t xml:space="preserve">The </w:t>
              </w:r>
              <w:proofErr w:type="spellStart"/>
              <w:r>
                <w:rPr>
                  <w:bCs/>
                  <w:lang w:eastAsia="zh-CN"/>
                </w:rPr>
                <w:t>MnS</w:t>
              </w:r>
              <w:proofErr w:type="spellEnd"/>
              <w:r>
                <w:rPr>
                  <w:bCs/>
                  <w:lang w:eastAsia="zh-CN"/>
                </w:rPr>
                <w:t xml:space="preserve"> producer for AI/ML inference emulation should</w:t>
              </w:r>
              <w:r w:rsidRPr="00B74F39">
                <w:rPr>
                  <w:bCs/>
                  <w:lang w:eastAsia="zh-CN"/>
                </w:rPr>
                <w:t xml:space="preserve"> have a capability to</w:t>
              </w:r>
              <w:r>
                <w:rPr>
                  <w:bCs/>
                  <w:lang w:eastAsia="zh-CN"/>
                </w:rPr>
                <w:t xml:space="preserve"> allow </w:t>
              </w:r>
              <w:r w:rsidRPr="00B74F39">
                <w:rPr>
                  <w:rFonts w:cs="Arial"/>
                </w:rPr>
                <w:t xml:space="preserve">an authorized </w:t>
              </w:r>
              <w:proofErr w:type="spellStart"/>
              <w:r>
                <w:rPr>
                  <w:rFonts w:cs="Arial"/>
                </w:rPr>
                <w:t>MnS</w:t>
              </w:r>
              <w:proofErr w:type="spellEnd"/>
              <w:r>
                <w:rPr>
                  <w:rFonts w:cs="Arial"/>
                </w:rPr>
                <w:t xml:space="preserve"> </w:t>
              </w:r>
              <w:r w:rsidRPr="00B74F39">
                <w:rPr>
                  <w:rFonts w:cs="Arial"/>
                </w:rPr>
                <w:t xml:space="preserve">consumer to request </w:t>
              </w:r>
              <w:r>
                <w:rPr>
                  <w:rFonts w:cs="Arial"/>
                </w:rPr>
                <w:t xml:space="preserve">for </w:t>
              </w:r>
              <w:r w:rsidRPr="00B74F39">
                <w:rPr>
                  <w:rFonts w:cs="Arial"/>
                </w:rPr>
                <w:t>ML Inference Emulat</w:t>
              </w:r>
              <w:r>
                <w:rPr>
                  <w:rFonts w:cs="Arial"/>
                </w:rPr>
                <w:t>i</w:t>
              </w:r>
              <w:r w:rsidRPr="00B74F39">
                <w:rPr>
                  <w:rFonts w:cs="Arial"/>
                </w:rPr>
                <w:t>o</w:t>
              </w:r>
              <w:r>
                <w:rPr>
                  <w:rFonts w:cs="Arial"/>
                </w:rPr>
                <w:t>n f</w:t>
              </w:r>
              <w:r w:rsidRPr="0088042A">
                <w:rPr>
                  <w:rFonts w:cs="Arial"/>
                </w:rPr>
                <w:t xml:space="preserve">or a specific </w:t>
              </w:r>
              <w:r>
                <w:rPr>
                  <w:rFonts w:cs="Arial"/>
                  <w:lang w:val="en-US"/>
                </w:rPr>
                <w:t xml:space="preserve">ML entity </w:t>
              </w:r>
              <w:r w:rsidRPr="0088042A">
                <w:rPr>
                  <w:rFonts w:cs="Arial"/>
                </w:rPr>
                <w:t>using specified data or data with specifically stated characteristic</w:t>
              </w:r>
              <w:r>
                <w:rPr>
                  <w:rFonts w:cs="Arial"/>
                </w:rPr>
                <w:t>s</w:t>
              </w:r>
              <w:r w:rsidRPr="0088042A">
                <w:rPr>
                  <w:rFonts w:cs="Arial"/>
                </w:rPr>
                <w:t xml:space="preserve"> and inference emulation features</w:t>
              </w:r>
              <w:r w:rsidRPr="000944C6"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DC5F" w14:textId="12B70C71" w:rsidR="00EC069D" w:rsidRPr="00C00F0E" w:rsidRDefault="00EC069D" w:rsidP="00504A74">
            <w:pPr>
              <w:keepLines/>
              <w:spacing w:after="0"/>
              <w:rPr>
                <w:ins w:id="137" w:author="sheng gao" w:date="2023-09-25T11:17:00Z"/>
                <w:rFonts w:ascii="Arial" w:hAnsi="Arial"/>
                <w:sz w:val="18"/>
                <w:lang w:eastAsia="zh-CN"/>
              </w:rPr>
            </w:pPr>
            <w:ins w:id="138" w:author="sheng gao" w:date="2023-09-25T11:34:00Z">
              <w:r w:rsidRPr="005C6F69">
                <w:rPr>
                  <w:rFonts w:ascii="Arial" w:hAnsi="Arial"/>
                  <w:iCs/>
                  <w:sz w:val="18"/>
                </w:rPr>
                <w:t xml:space="preserve">AI/ML inference </w:t>
              </w:r>
            </w:ins>
            <w:ins w:id="139" w:author="sheng gao" w:date="2023-09-27T11:41:00Z">
              <w:r w:rsidRPr="005C6F69">
                <w:rPr>
                  <w:rFonts w:ascii="Arial" w:hAnsi="Arial"/>
                  <w:iCs/>
                  <w:sz w:val="18"/>
                </w:rPr>
                <w:t>emulation</w:t>
              </w:r>
              <w:r>
                <w:rPr>
                  <w:rFonts w:ascii="Arial" w:hAnsi="Arial"/>
                  <w:iCs/>
                  <w:sz w:val="18"/>
                </w:rPr>
                <w:t xml:space="preserve"> (</w:t>
              </w:r>
            </w:ins>
            <w:ins w:id="140" w:author="sheng gao" w:date="2023-09-25T11:34:00Z">
              <w:r>
                <w:rPr>
                  <w:rFonts w:ascii="Arial" w:hAnsi="Arial"/>
                  <w:iCs/>
                  <w:sz w:val="18"/>
                </w:rPr>
                <w:t>clause 6.3.1.2.</w:t>
              </w:r>
            </w:ins>
            <w:ins w:id="141" w:author="sheng gao" w:date="2023-09-29T22:01:00Z">
              <w:r w:rsidR="00DC1AE9">
                <w:rPr>
                  <w:rFonts w:ascii="Arial" w:hAnsi="Arial"/>
                  <w:iCs/>
                  <w:sz w:val="18"/>
                </w:rPr>
                <w:t>A</w:t>
              </w:r>
            </w:ins>
            <w:ins w:id="142" w:author="sheng gao" w:date="2023-09-25T11:34:00Z">
              <w:r>
                <w:rPr>
                  <w:rFonts w:ascii="Arial" w:hAnsi="Arial"/>
                  <w:iCs/>
                  <w:sz w:val="18"/>
                </w:rPr>
                <w:t>)</w:t>
              </w:r>
            </w:ins>
          </w:p>
        </w:tc>
      </w:tr>
      <w:tr w:rsidR="00EC069D" w:rsidRPr="00C00F0E" w14:paraId="7DF65DBF" w14:textId="77777777" w:rsidTr="00504A74">
        <w:trPr>
          <w:jc w:val="center"/>
          <w:ins w:id="143" w:author="sheng gao" w:date="2023-09-25T11:17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9003" w14:textId="77777777" w:rsidR="00EC069D" w:rsidRPr="00C00F0E" w:rsidRDefault="00EC069D" w:rsidP="00504A74">
            <w:pPr>
              <w:keepLines/>
              <w:spacing w:after="0"/>
              <w:rPr>
                <w:ins w:id="144" w:author="sheng gao" w:date="2023-09-25T11:17:00Z"/>
                <w:rFonts w:ascii="Arial" w:hAnsi="Arial"/>
                <w:b/>
                <w:bCs/>
                <w:sz w:val="18"/>
              </w:rPr>
            </w:pPr>
            <w:ins w:id="145" w:author="sheng gao" w:date="2023-09-25T11:17:00Z">
              <w:r>
                <w:rPr>
                  <w:b/>
                  <w:lang w:eastAsia="zh-CN"/>
                </w:rPr>
                <w:t>REQ-AI/ML_EMUL-</w:t>
              </w:r>
            </w:ins>
            <w:ins w:id="146" w:author="sheng gao" w:date="2023-09-26T16:03:00Z">
              <w:r>
                <w:rPr>
                  <w:b/>
                  <w:lang w:eastAsia="zh-CN"/>
                </w:rPr>
                <w:t>3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B01C" w14:textId="77777777" w:rsidR="00EC069D" w:rsidRPr="00C00F0E" w:rsidRDefault="00EC069D" w:rsidP="00504A74">
            <w:pPr>
              <w:keepLines/>
              <w:spacing w:after="0"/>
              <w:rPr>
                <w:ins w:id="147" w:author="sheng gao" w:date="2023-09-25T11:17:00Z"/>
                <w:rFonts w:ascii="Arial" w:hAnsi="Arial"/>
                <w:sz w:val="18"/>
                <w:lang w:eastAsia="zh-CN"/>
              </w:rPr>
            </w:pPr>
            <w:ins w:id="148" w:author="sheng gao" w:date="2023-09-25T11:18:00Z">
              <w:r w:rsidRPr="00B74F39">
                <w:rPr>
                  <w:bCs/>
                  <w:lang w:eastAsia="zh-CN"/>
                </w:rPr>
                <w:t xml:space="preserve">The </w:t>
              </w:r>
              <w:proofErr w:type="spellStart"/>
              <w:r>
                <w:rPr>
                  <w:bCs/>
                  <w:lang w:eastAsia="zh-CN"/>
                </w:rPr>
                <w:t>MnS</w:t>
              </w:r>
              <w:proofErr w:type="spellEnd"/>
              <w:r>
                <w:rPr>
                  <w:bCs/>
                  <w:lang w:eastAsia="zh-CN"/>
                </w:rPr>
                <w:t xml:space="preserve"> producer for AI/ML inference emulation should</w:t>
              </w:r>
              <w:r w:rsidRPr="00B74F39">
                <w:rPr>
                  <w:bCs/>
                  <w:lang w:eastAsia="zh-CN"/>
                </w:rPr>
                <w:t xml:space="preserve"> have a capability to inform authorized </w:t>
              </w:r>
              <w:proofErr w:type="spellStart"/>
              <w:r w:rsidRPr="00B74F39">
                <w:rPr>
                  <w:bCs/>
                  <w:lang w:eastAsia="zh-CN"/>
                </w:rPr>
                <w:t>MnS</w:t>
              </w:r>
              <w:proofErr w:type="spellEnd"/>
              <w:r w:rsidRPr="00B74F39">
                <w:rPr>
                  <w:bCs/>
                  <w:lang w:eastAsia="zh-CN"/>
                </w:rPr>
                <w:t xml:space="preserve"> consumer</w:t>
              </w:r>
              <w:r w:rsidRPr="00B74F39">
                <w:rPr>
                  <w:rFonts w:cs="Arial"/>
                </w:rPr>
                <w:t xml:space="preserve"> about the </w:t>
              </w:r>
              <w:r>
                <w:rPr>
                  <w:rFonts w:cs="Arial"/>
                </w:rPr>
                <w:t xml:space="preserve">status of the emulation of an </w:t>
              </w:r>
              <w:r>
                <w:rPr>
                  <w:rFonts w:cs="Arial"/>
                  <w:lang w:val="en-US"/>
                </w:rPr>
                <w:t xml:space="preserve">ML entity </w:t>
              </w:r>
              <w:r w:rsidRPr="00B74F39">
                <w:rPr>
                  <w:rFonts w:cs="Arial"/>
                </w:rPr>
                <w:t>under emulat</w:t>
              </w:r>
              <w:r>
                <w:rPr>
                  <w:rFonts w:cs="Arial"/>
                </w:rPr>
                <w:t>ion.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0707" w14:textId="086E3769" w:rsidR="00EC069D" w:rsidRPr="00C00F0E" w:rsidRDefault="00EC069D" w:rsidP="00504A74">
            <w:pPr>
              <w:keepLines/>
              <w:spacing w:after="0"/>
              <w:rPr>
                <w:ins w:id="149" w:author="sheng gao" w:date="2023-09-25T11:17:00Z"/>
                <w:rFonts w:ascii="Arial" w:hAnsi="Arial"/>
                <w:sz w:val="18"/>
                <w:lang w:eastAsia="zh-CN"/>
              </w:rPr>
            </w:pPr>
            <w:ins w:id="150" w:author="sheng gao" w:date="2023-09-25T11:36:00Z">
              <w:r w:rsidRPr="005C6F69">
                <w:rPr>
                  <w:rFonts w:ascii="Arial" w:hAnsi="Arial"/>
                  <w:iCs/>
                  <w:sz w:val="18"/>
                </w:rPr>
                <w:t xml:space="preserve">AI/ML inference </w:t>
              </w:r>
            </w:ins>
            <w:ins w:id="151" w:author="sheng gao" w:date="2023-09-27T11:41:00Z">
              <w:r w:rsidRPr="005C6F69">
                <w:rPr>
                  <w:rFonts w:ascii="Arial" w:hAnsi="Arial"/>
                  <w:iCs/>
                  <w:sz w:val="18"/>
                </w:rPr>
                <w:t>emulation</w:t>
              </w:r>
              <w:r>
                <w:rPr>
                  <w:rFonts w:ascii="Arial" w:hAnsi="Arial"/>
                  <w:iCs/>
                  <w:sz w:val="18"/>
                </w:rPr>
                <w:t xml:space="preserve"> (</w:t>
              </w:r>
            </w:ins>
            <w:ins w:id="152" w:author="sheng gao" w:date="2023-09-25T11:36:00Z">
              <w:r>
                <w:rPr>
                  <w:rFonts w:ascii="Arial" w:hAnsi="Arial"/>
                  <w:iCs/>
                  <w:sz w:val="18"/>
                </w:rPr>
                <w:t>clause 6.3.1.2.</w:t>
              </w:r>
            </w:ins>
            <w:ins w:id="153" w:author="sheng gao" w:date="2023-09-29T22:01:00Z">
              <w:r w:rsidR="00DC1AE9">
                <w:rPr>
                  <w:rFonts w:ascii="Arial" w:hAnsi="Arial"/>
                  <w:iCs/>
                  <w:sz w:val="18"/>
                </w:rPr>
                <w:t>A</w:t>
              </w:r>
            </w:ins>
            <w:ins w:id="154" w:author="sheng gao" w:date="2023-09-25T11:36:00Z">
              <w:r>
                <w:rPr>
                  <w:rFonts w:ascii="Arial" w:hAnsi="Arial"/>
                  <w:iCs/>
                  <w:sz w:val="18"/>
                </w:rPr>
                <w:t>)</w:t>
              </w:r>
            </w:ins>
          </w:p>
        </w:tc>
      </w:tr>
      <w:tr w:rsidR="00EC069D" w:rsidRPr="00C00F0E" w14:paraId="62CBC2E6" w14:textId="77777777" w:rsidTr="00504A74">
        <w:trPr>
          <w:jc w:val="center"/>
          <w:ins w:id="155" w:author="sheng gao" w:date="2023-09-25T11:17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7027" w14:textId="77777777" w:rsidR="00EC069D" w:rsidRPr="00C00F0E" w:rsidRDefault="00EC069D" w:rsidP="00504A74">
            <w:pPr>
              <w:keepLines/>
              <w:spacing w:after="0"/>
              <w:rPr>
                <w:ins w:id="156" w:author="sheng gao" w:date="2023-09-25T11:17:00Z"/>
                <w:rFonts w:ascii="Arial" w:hAnsi="Arial"/>
                <w:b/>
                <w:bCs/>
                <w:sz w:val="18"/>
              </w:rPr>
            </w:pPr>
            <w:ins w:id="157" w:author="sheng gao" w:date="2023-09-25T11:17:00Z">
              <w:r>
                <w:rPr>
                  <w:b/>
                  <w:lang w:eastAsia="zh-CN"/>
                </w:rPr>
                <w:lastRenderedPageBreak/>
                <w:t>REQ-AI/ML_EMUL-</w:t>
              </w:r>
            </w:ins>
            <w:ins w:id="158" w:author="sheng gao" w:date="2023-09-26T16:03:00Z">
              <w:r>
                <w:rPr>
                  <w:b/>
                  <w:lang w:eastAsia="zh-CN"/>
                </w:rPr>
                <w:t>4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8D77" w14:textId="77777777" w:rsidR="00EC069D" w:rsidRPr="00C00F0E" w:rsidRDefault="00EC069D" w:rsidP="00504A74">
            <w:pPr>
              <w:keepLines/>
              <w:spacing w:after="0"/>
              <w:rPr>
                <w:ins w:id="159" w:author="sheng gao" w:date="2023-09-25T11:17:00Z"/>
                <w:rFonts w:ascii="Arial" w:hAnsi="Arial"/>
                <w:sz w:val="18"/>
                <w:lang w:eastAsia="zh-CN"/>
              </w:rPr>
            </w:pPr>
            <w:ins w:id="160" w:author="sheng gao" w:date="2023-09-25T11:18:00Z">
              <w:r w:rsidRPr="003E7343">
                <w:rPr>
                  <w:bCs/>
                  <w:lang w:eastAsia="zh-CN"/>
                </w:rPr>
                <w:t xml:space="preserve">The </w:t>
              </w:r>
              <w:proofErr w:type="spellStart"/>
              <w:r>
                <w:rPr>
                  <w:bCs/>
                  <w:lang w:eastAsia="zh-CN"/>
                </w:rPr>
                <w:t>MnS</w:t>
              </w:r>
              <w:proofErr w:type="spellEnd"/>
              <w:r>
                <w:rPr>
                  <w:bCs/>
                  <w:lang w:eastAsia="zh-CN"/>
                </w:rPr>
                <w:t xml:space="preserve"> producer for AI/ML inference emulation should</w:t>
              </w:r>
              <w:r w:rsidRPr="003E7343">
                <w:rPr>
                  <w:bCs/>
                  <w:lang w:eastAsia="zh-CN"/>
                </w:rPr>
                <w:t xml:space="preserve"> have a capability to </w:t>
              </w:r>
              <w:r>
                <w:rPr>
                  <w:bCs/>
                  <w:lang w:eastAsia="zh-CN"/>
                </w:rPr>
                <w:t>allow an</w:t>
              </w:r>
              <w:r w:rsidRPr="003E7343">
                <w:rPr>
                  <w:bCs/>
                  <w:lang w:eastAsia="zh-CN"/>
                </w:rPr>
                <w:t xml:space="preserve"> authorized </w:t>
              </w:r>
              <w:proofErr w:type="spellStart"/>
              <w:r w:rsidRPr="003E7343">
                <w:rPr>
                  <w:bCs/>
                  <w:lang w:eastAsia="zh-CN"/>
                </w:rPr>
                <w:t>MnS</w:t>
              </w:r>
              <w:proofErr w:type="spellEnd"/>
              <w:r w:rsidRPr="003E7343">
                <w:rPr>
                  <w:bCs/>
                  <w:lang w:eastAsia="zh-CN"/>
                </w:rPr>
                <w:t xml:space="preserve"> consumer</w:t>
              </w:r>
              <w:r w:rsidRPr="00B74F39">
                <w:rPr>
                  <w:rFonts w:cs="Arial"/>
                </w:rPr>
                <w:t xml:space="preserve"> (e.g.</w:t>
              </w:r>
              <w:r>
                <w:rPr>
                  <w:rFonts w:cs="Arial"/>
                </w:rPr>
                <w:t>,</w:t>
              </w:r>
              <w:r w:rsidRPr="00B74F39">
                <w:rPr>
                  <w:rFonts w:cs="Arial"/>
                </w:rPr>
                <w:t xml:space="preserve"> an operator) to manage or control a specific </w:t>
              </w:r>
              <w:r w:rsidRPr="00B74F39">
                <w:rPr>
                  <w:rFonts w:cs="Arial"/>
                  <w:lang w:eastAsia="zh-CN"/>
                </w:rPr>
                <w:t>ML</w:t>
              </w:r>
              <w:r>
                <w:rPr>
                  <w:rFonts w:cs="Arial"/>
                  <w:lang w:eastAsia="zh-CN"/>
                </w:rPr>
                <w:t xml:space="preserve"> i</w:t>
              </w:r>
              <w:r w:rsidRPr="00B74F39">
                <w:rPr>
                  <w:rFonts w:cs="Arial"/>
                  <w:lang w:eastAsia="zh-CN"/>
                </w:rPr>
                <w:t>nference</w:t>
              </w:r>
              <w:r>
                <w:rPr>
                  <w:rFonts w:cs="Arial"/>
                  <w:lang w:eastAsia="zh-CN"/>
                </w:rPr>
                <w:t xml:space="preserve"> e</w:t>
              </w:r>
              <w:r w:rsidRPr="00B74F39">
                <w:rPr>
                  <w:rFonts w:cs="Arial"/>
                  <w:lang w:eastAsia="zh-CN"/>
                </w:rPr>
                <w:t>mulation</w:t>
              </w:r>
              <w:r>
                <w:rPr>
                  <w:rFonts w:cs="Arial"/>
                  <w:lang w:eastAsia="zh-CN"/>
                </w:rPr>
                <w:t xml:space="preserve"> process</w:t>
              </w:r>
              <w:r w:rsidRPr="00B74F39">
                <w:rPr>
                  <w:rFonts w:cs="Arial"/>
                </w:rPr>
                <w:t>, e.g.</w:t>
              </w:r>
              <w:r>
                <w:rPr>
                  <w:rFonts w:cs="Arial"/>
                </w:rPr>
                <w:t>,</w:t>
              </w:r>
              <w:r w:rsidRPr="00B74F39">
                <w:rPr>
                  <w:rFonts w:cs="Arial"/>
                </w:rPr>
                <w:t xml:space="preserve"> to start, suspend or restart the inference emulation; or to adjust the inference emulation conditions or characteristics.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ED78" w14:textId="77777777" w:rsidR="00EC069D" w:rsidRPr="00C00F0E" w:rsidRDefault="00EC069D" w:rsidP="00504A74">
            <w:pPr>
              <w:keepLines/>
              <w:spacing w:after="0"/>
              <w:rPr>
                <w:ins w:id="161" w:author="sheng gao" w:date="2023-09-25T11:17:00Z"/>
                <w:rFonts w:ascii="Arial" w:hAnsi="Arial"/>
                <w:sz w:val="18"/>
                <w:lang w:eastAsia="zh-CN"/>
              </w:rPr>
            </w:pPr>
            <w:ins w:id="162" w:author="sheng gao" w:date="2023-09-25T11:36:00Z">
              <w:r w:rsidRPr="00844150">
                <w:rPr>
                  <w:rFonts w:cs="Arial"/>
                </w:rPr>
                <w:t xml:space="preserve">Managing </w:t>
              </w:r>
              <w:r w:rsidRPr="00844150">
                <w:t xml:space="preserve">ML </w:t>
              </w:r>
              <w:r>
                <w:t>i</w:t>
              </w:r>
              <w:r w:rsidRPr="00844150">
                <w:t xml:space="preserve">nference </w:t>
              </w:r>
            </w:ins>
            <w:ins w:id="163" w:author="sheng gao" w:date="2023-09-27T11:41:00Z">
              <w:r w:rsidRPr="00844150">
                <w:t>emulation</w:t>
              </w:r>
              <w:r>
                <w:rPr>
                  <w:rFonts w:ascii="Arial" w:hAnsi="Arial"/>
                  <w:iCs/>
                  <w:sz w:val="18"/>
                </w:rPr>
                <w:t xml:space="preserve"> (</w:t>
              </w:r>
            </w:ins>
            <w:ins w:id="164" w:author="sheng gao" w:date="2023-09-25T11:36:00Z">
              <w:r>
                <w:rPr>
                  <w:rFonts w:ascii="Arial" w:hAnsi="Arial"/>
                  <w:iCs/>
                  <w:sz w:val="18"/>
                </w:rPr>
                <w:t>clause 6.3.1.2.</w:t>
              </w:r>
            </w:ins>
            <w:ins w:id="165" w:author="sheng gao" w:date="2023-09-26T16:11:00Z">
              <w:r>
                <w:rPr>
                  <w:rFonts w:ascii="Arial" w:hAnsi="Arial"/>
                  <w:iCs/>
                  <w:sz w:val="18"/>
                </w:rPr>
                <w:t>1</w:t>
              </w:r>
            </w:ins>
            <w:ins w:id="166" w:author="sheng gao" w:date="2023-09-25T11:36:00Z">
              <w:r>
                <w:rPr>
                  <w:rFonts w:ascii="Arial" w:hAnsi="Arial"/>
                  <w:iCs/>
                  <w:sz w:val="18"/>
                </w:rPr>
                <w:t>)</w:t>
              </w:r>
            </w:ins>
          </w:p>
        </w:tc>
      </w:tr>
      <w:tr w:rsidR="00EC069D" w:rsidRPr="00C00F0E" w14:paraId="6CE741F0" w14:textId="77777777" w:rsidTr="00504A74">
        <w:trPr>
          <w:jc w:val="center"/>
          <w:ins w:id="167" w:author="sheng gao" w:date="2023-09-25T11:17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D523" w14:textId="77777777" w:rsidR="00EC069D" w:rsidRPr="00C00F0E" w:rsidRDefault="00EC069D" w:rsidP="00504A74">
            <w:pPr>
              <w:keepLines/>
              <w:spacing w:after="0"/>
              <w:rPr>
                <w:ins w:id="168" w:author="sheng gao" w:date="2023-09-25T11:17:00Z"/>
                <w:rFonts w:ascii="Arial" w:hAnsi="Arial"/>
                <w:b/>
                <w:bCs/>
                <w:sz w:val="18"/>
              </w:rPr>
            </w:pPr>
            <w:ins w:id="169" w:author="sheng gao" w:date="2023-09-25T11:17:00Z">
              <w:r>
                <w:rPr>
                  <w:b/>
                  <w:lang w:eastAsia="zh-CN"/>
                </w:rPr>
                <w:t>REQ-AI/ML_EMUL-</w:t>
              </w:r>
            </w:ins>
            <w:ins w:id="170" w:author="sheng gao" w:date="2023-09-26T16:03:00Z">
              <w:r>
                <w:rPr>
                  <w:b/>
                  <w:lang w:eastAsia="zh-CN"/>
                </w:rPr>
                <w:t>5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70F0" w14:textId="77777777" w:rsidR="00EC069D" w:rsidRPr="00C00F0E" w:rsidRDefault="00EC069D" w:rsidP="00504A74">
            <w:pPr>
              <w:keepLines/>
              <w:spacing w:after="0"/>
              <w:rPr>
                <w:ins w:id="171" w:author="sheng gao" w:date="2023-09-25T11:17:00Z"/>
                <w:rFonts w:ascii="Arial" w:hAnsi="Arial"/>
                <w:sz w:val="18"/>
                <w:lang w:eastAsia="zh-CN"/>
              </w:rPr>
            </w:pPr>
            <w:ins w:id="172" w:author="sheng gao" w:date="2023-09-25T11:18:00Z">
              <w:r w:rsidRPr="003E7343">
                <w:rPr>
                  <w:bCs/>
                  <w:lang w:eastAsia="zh-CN"/>
                </w:rPr>
                <w:t xml:space="preserve">The </w:t>
              </w:r>
              <w:proofErr w:type="spellStart"/>
              <w:r>
                <w:rPr>
                  <w:bCs/>
                  <w:lang w:eastAsia="zh-CN"/>
                </w:rPr>
                <w:t>MnS</w:t>
              </w:r>
              <w:proofErr w:type="spellEnd"/>
              <w:r>
                <w:rPr>
                  <w:bCs/>
                  <w:lang w:eastAsia="zh-CN"/>
                </w:rPr>
                <w:t xml:space="preserve"> producer for AI/ML inference emulation should</w:t>
              </w:r>
              <w:r w:rsidRPr="003E7343">
                <w:rPr>
                  <w:bCs/>
                  <w:lang w:eastAsia="zh-CN"/>
                </w:rPr>
                <w:t xml:space="preserve"> have a capability to </w:t>
              </w:r>
              <w:r>
                <w:rPr>
                  <w:bCs/>
                  <w:lang w:eastAsia="zh-CN"/>
                </w:rPr>
                <w:t>allow an</w:t>
              </w:r>
              <w:r w:rsidRPr="003E7343">
                <w:rPr>
                  <w:bCs/>
                  <w:lang w:eastAsia="zh-CN"/>
                </w:rPr>
                <w:t xml:space="preserve"> authorized </w:t>
              </w:r>
              <w:proofErr w:type="spellStart"/>
              <w:r w:rsidRPr="003E7343">
                <w:rPr>
                  <w:bCs/>
                  <w:lang w:eastAsia="zh-CN"/>
                </w:rPr>
                <w:t>MnS</w:t>
              </w:r>
              <w:proofErr w:type="spellEnd"/>
              <w:r w:rsidRPr="003E7343">
                <w:rPr>
                  <w:bCs/>
                  <w:lang w:eastAsia="zh-CN"/>
                </w:rPr>
                <w:t xml:space="preserve"> consumer</w:t>
              </w:r>
              <w:r w:rsidRPr="00B74F39">
                <w:rPr>
                  <w:rFonts w:cs="Arial"/>
                </w:rPr>
                <w:t xml:space="preserve"> to request reporting, and </w:t>
              </w:r>
              <w:r>
                <w:rPr>
                  <w:rFonts w:cs="Arial"/>
                </w:rPr>
                <w:t>receive reports on the progress and outcome of an emulation process</w:t>
              </w:r>
              <w:r w:rsidRPr="00B74F39"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7D21" w14:textId="77777777" w:rsidR="00EC069D" w:rsidRPr="00C00F0E" w:rsidRDefault="00EC069D" w:rsidP="00504A74">
            <w:pPr>
              <w:keepLines/>
              <w:spacing w:after="0"/>
              <w:rPr>
                <w:ins w:id="173" w:author="sheng gao" w:date="2023-09-25T11:17:00Z"/>
                <w:rFonts w:ascii="Arial" w:hAnsi="Arial"/>
                <w:sz w:val="18"/>
                <w:lang w:eastAsia="zh-CN"/>
              </w:rPr>
            </w:pPr>
            <w:ins w:id="174" w:author="sheng gao" w:date="2023-09-25T11:36:00Z">
              <w:r w:rsidRPr="00844150">
                <w:rPr>
                  <w:rFonts w:cs="Arial"/>
                </w:rPr>
                <w:t xml:space="preserve">Managing </w:t>
              </w:r>
              <w:r w:rsidRPr="00844150">
                <w:t xml:space="preserve">ML </w:t>
              </w:r>
              <w:r>
                <w:t>i</w:t>
              </w:r>
              <w:r w:rsidRPr="00844150">
                <w:t xml:space="preserve">nference </w:t>
              </w:r>
            </w:ins>
            <w:ins w:id="175" w:author="sheng gao" w:date="2023-09-27T11:42:00Z">
              <w:r w:rsidRPr="00844150">
                <w:t>emulation</w:t>
              </w:r>
              <w:r>
                <w:rPr>
                  <w:rFonts w:ascii="Arial" w:hAnsi="Arial"/>
                  <w:iCs/>
                  <w:sz w:val="18"/>
                </w:rPr>
                <w:t xml:space="preserve"> (</w:t>
              </w:r>
            </w:ins>
            <w:ins w:id="176" w:author="sheng gao" w:date="2023-09-25T11:36:00Z">
              <w:r>
                <w:rPr>
                  <w:rFonts w:ascii="Arial" w:hAnsi="Arial"/>
                  <w:iCs/>
                  <w:sz w:val="18"/>
                </w:rPr>
                <w:t>clause 6.3.1.2.</w:t>
              </w:r>
            </w:ins>
            <w:ins w:id="177" w:author="sheng gao" w:date="2023-09-26T16:11:00Z">
              <w:r>
                <w:rPr>
                  <w:rFonts w:ascii="Arial" w:hAnsi="Arial"/>
                  <w:iCs/>
                  <w:sz w:val="18"/>
                </w:rPr>
                <w:t>1</w:t>
              </w:r>
            </w:ins>
            <w:ins w:id="178" w:author="sheng gao" w:date="2023-09-25T11:36:00Z">
              <w:r>
                <w:rPr>
                  <w:rFonts w:ascii="Arial" w:hAnsi="Arial"/>
                  <w:iCs/>
                  <w:sz w:val="18"/>
                </w:rPr>
                <w:t>)</w:t>
              </w:r>
            </w:ins>
          </w:p>
        </w:tc>
      </w:tr>
    </w:tbl>
    <w:p w14:paraId="7ED9840D" w14:textId="77777777" w:rsidR="00EC069D" w:rsidRDefault="00EC069D" w:rsidP="00EC069D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069D" w:rsidRPr="00122C07" w14:paraId="53E0972B" w14:textId="77777777" w:rsidTr="00504A74">
        <w:tc>
          <w:tcPr>
            <w:tcW w:w="9639" w:type="dxa"/>
            <w:shd w:val="clear" w:color="auto" w:fill="FFFFCC"/>
            <w:vAlign w:val="center"/>
          </w:tcPr>
          <w:p w14:paraId="79ABEE44" w14:textId="77777777" w:rsidR="00EC069D" w:rsidRPr="00122C07" w:rsidRDefault="00EC069D" w:rsidP="00504A74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 w:rsidRPr="00122C07">
              <w:rPr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371C0" w14:textId="77777777" w:rsidR="000D3118" w:rsidRDefault="000D3118">
      <w:r>
        <w:separator/>
      </w:r>
    </w:p>
  </w:endnote>
  <w:endnote w:type="continuationSeparator" w:id="0">
    <w:p w14:paraId="61DF87EE" w14:textId="77777777" w:rsidR="000D3118" w:rsidRDefault="000D3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B59EA" w14:textId="77777777" w:rsidR="000D3118" w:rsidRDefault="000D3118">
      <w:r>
        <w:separator/>
      </w:r>
    </w:p>
  </w:footnote>
  <w:footnote w:type="continuationSeparator" w:id="0">
    <w:p w14:paraId="07548305" w14:textId="77777777" w:rsidR="000D3118" w:rsidRDefault="000D3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eng gao">
    <w15:presenceInfo w15:providerId="Windows Live" w15:userId="6ba07f18c996b610"/>
  </w15:person>
  <w15:person w15:author="Intel - Yizhi Yao - 0530">
    <w15:presenceInfo w15:providerId="None" w15:userId="Intel - Yizhi Yao - 05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311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2FB9"/>
    <w:rsid w:val="002752F5"/>
    <w:rsid w:val="00275D12"/>
    <w:rsid w:val="00284FEB"/>
    <w:rsid w:val="002860C4"/>
    <w:rsid w:val="002A7ACF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33BE0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616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14DCA"/>
    <w:rsid w:val="00941E30"/>
    <w:rsid w:val="009777D9"/>
    <w:rsid w:val="00991B88"/>
    <w:rsid w:val="009A5753"/>
    <w:rsid w:val="009A579D"/>
    <w:rsid w:val="009E0A62"/>
    <w:rsid w:val="009E3297"/>
    <w:rsid w:val="009F734F"/>
    <w:rsid w:val="00A1069F"/>
    <w:rsid w:val="00A246B6"/>
    <w:rsid w:val="00A47E70"/>
    <w:rsid w:val="00A50CF0"/>
    <w:rsid w:val="00A57C14"/>
    <w:rsid w:val="00A7510A"/>
    <w:rsid w:val="00A7671C"/>
    <w:rsid w:val="00AA2CBC"/>
    <w:rsid w:val="00AC5820"/>
    <w:rsid w:val="00AD1CD8"/>
    <w:rsid w:val="00AE544E"/>
    <w:rsid w:val="00AE5DD8"/>
    <w:rsid w:val="00B13F88"/>
    <w:rsid w:val="00B258BB"/>
    <w:rsid w:val="00B67B97"/>
    <w:rsid w:val="00B722D8"/>
    <w:rsid w:val="00B75A2E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C1AE9"/>
    <w:rsid w:val="00DE34CF"/>
    <w:rsid w:val="00E054E2"/>
    <w:rsid w:val="00E13F3D"/>
    <w:rsid w:val="00E34898"/>
    <w:rsid w:val="00E73660"/>
    <w:rsid w:val="00EB09B7"/>
    <w:rsid w:val="00EC069D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0">
    <w:name w:val="标题 2 字符"/>
    <w:basedOn w:val="a0"/>
    <w:link w:val="2"/>
    <w:rsid w:val="00EC069D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EC069D"/>
    <w:rPr>
      <w:rFonts w:ascii="Times New Roman" w:hAnsi="Times New Roman"/>
      <w:lang w:val="en-GB" w:eastAsia="en-US"/>
    </w:rPr>
  </w:style>
  <w:style w:type="paragraph" w:styleId="affff2">
    <w:name w:val="Revision"/>
    <w:hidden/>
    <w:uiPriority w:val="99"/>
    <w:semiHidden/>
    <w:rsid w:val="00EC06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852</Words>
  <Characters>4857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sheng gao</dc:creator>
  <cp:keywords/>
  <cp:lastModifiedBy>sheng gao</cp:lastModifiedBy>
  <cp:revision>38</cp:revision>
  <cp:lastPrinted>1899-12-31T23:00:00Z</cp:lastPrinted>
  <dcterms:created xsi:type="dcterms:W3CDTF">2020-02-03T08:32:00Z</dcterms:created>
  <dcterms:modified xsi:type="dcterms:W3CDTF">2023-11-03T17:10:00Z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